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Mar>
          <w:top w:w="40" w:type="dxa"/>
          <w:left w:w="60" w:type="dxa"/>
          <w:bottom w:w="40" w:type="dxa"/>
          <w:right w:w="60" w:type="dxa"/>
        </w:tblCellMar>
        <w:tblLook w:val="0000" w:firstRow="0" w:lastRow="0" w:firstColumn="0" w:lastColumn="0" w:noHBand="0" w:noVBand="0"/>
      </w:tblPr>
      <w:tblGrid>
        <w:gridCol w:w="552"/>
        <w:gridCol w:w="3262"/>
        <w:gridCol w:w="10866"/>
      </w:tblGrid>
      <w:tr w:rsidR="00D144CD" w:rsidRPr="00130423" w14:paraId="293F6D94" w14:textId="77777777" w:rsidTr="00312656">
        <w:trPr>
          <w:tblHeader/>
        </w:trPr>
        <w:tc>
          <w:tcPr>
            <w:tcW w:w="249" w:type="pct"/>
            <w:vAlign w:val="bottom"/>
          </w:tcPr>
          <w:p w14:paraId="2A9D5A8F" w14:textId="77777777" w:rsidR="00D144CD" w:rsidRPr="00130423" w:rsidRDefault="00D144CD" w:rsidP="00130423">
            <w:pPr>
              <w:rPr>
                <w:b/>
              </w:rPr>
            </w:pPr>
            <w:r w:rsidRPr="00130423">
              <w:rPr>
                <w:b/>
              </w:rPr>
              <w:t>Query no.</w:t>
            </w:r>
          </w:p>
        </w:tc>
        <w:tc>
          <w:tcPr>
            <w:tcW w:w="2116" w:type="pct"/>
            <w:vAlign w:val="bottom"/>
          </w:tcPr>
          <w:p w14:paraId="71A7E87A" w14:textId="77777777" w:rsidR="00D144CD" w:rsidRPr="00130423" w:rsidRDefault="00D144CD" w:rsidP="00130423">
            <w:pPr>
              <w:rPr>
                <w:b/>
              </w:rPr>
            </w:pPr>
            <w:r w:rsidRPr="00130423">
              <w:rPr>
                <w:b/>
              </w:rPr>
              <w:t>Query scope (i.e. the source text it refers to)</w:t>
            </w:r>
          </w:p>
        </w:tc>
        <w:tc>
          <w:tcPr>
            <w:tcW w:w="2634" w:type="pct"/>
            <w:vAlign w:val="bottom"/>
          </w:tcPr>
          <w:p w14:paraId="518E89EE" w14:textId="77777777" w:rsidR="00D144CD" w:rsidRPr="00130423" w:rsidRDefault="00D144CD" w:rsidP="00130423">
            <w:pPr>
              <w:rPr>
                <w:b/>
              </w:rPr>
            </w:pPr>
            <w:r w:rsidRPr="00130423">
              <w:rPr>
                <w:b/>
              </w:rPr>
              <w:t>Query text</w:t>
            </w:r>
          </w:p>
        </w:tc>
      </w:tr>
      <w:tr w:rsidR="00D144CD" w:rsidRPr="00130423" w14:paraId="4D005E23" w14:textId="77777777" w:rsidTr="00312656">
        <w:tc>
          <w:tcPr>
            <w:tcW w:w="249" w:type="pct"/>
          </w:tcPr>
          <w:p w14:paraId="015B9645" w14:textId="77777777" w:rsidR="00D144CD" w:rsidRPr="00130423" w:rsidRDefault="00D144CD" w:rsidP="00130423">
            <w:r w:rsidRPr="00130423">
              <w:t>PR1</w:t>
            </w:r>
          </w:p>
        </w:tc>
        <w:tc>
          <w:tcPr>
            <w:tcW w:w="2116" w:type="pct"/>
          </w:tcPr>
          <w:p w14:paraId="31A07DD4" w14:textId="77777777" w:rsidR="00D144CD" w:rsidRPr="00130423" w:rsidRDefault="00D144CD" w:rsidP="00130423">
            <w:r w:rsidRPr="00130423">
              <w:t>Acceptability and feasibility of a planned preconception weight loss intervention in women with long-acting reversible contraception: the Plan-it mixed-methods study</w:t>
            </w:r>
          </w:p>
        </w:tc>
        <w:tc>
          <w:tcPr>
            <w:tcW w:w="2634" w:type="pct"/>
          </w:tcPr>
          <w:p w14:paraId="750800A9" w14:textId="77777777" w:rsidR="00D144CD" w:rsidRPr="00130423" w:rsidRDefault="00D144CD" w:rsidP="00130423">
            <w:r w:rsidRPr="00130423">
              <w:rPr>
                <w:b/>
              </w:rPr>
              <w:t>Main title</w:t>
            </w:r>
          </w:p>
          <w:p w14:paraId="4F0E4626" w14:textId="46DA6559" w:rsidR="00D144CD" w:rsidRDefault="00D144CD" w:rsidP="00130423">
            <w:pPr>
              <w:rPr>
                <w:ins w:id="0" w:author="Sue Channon" w:date="2022-08-07T14:58:00Z"/>
              </w:rPr>
            </w:pPr>
            <w:r w:rsidRPr="00130423">
              <w:t>Please let us know of any dual publications that you have submitted to any other journals or are preparing for submission at this time. Please note that we cannot hold any article in production without express permission from NIHR; therefore, if you feel this will be necessary for any publication, please contact NIHR and let us know once permission has been granted.</w:t>
            </w:r>
          </w:p>
          <w:p w14:paraId="436ED329" w14:textId="4E7B1E1A" w:rsidR="00C92689" w:rsidRPr="00130423" w:rsidRDefault="00C92689" w:rsidP="00130423">
            <w:ins w:id="1" w:author="Sue Channon" w:date="2022-08-07T14:58:00Z">
              <w:r>
                <w:t xml:space="preserve">This is still uncertain   - the results paper </w:t>
              </w:r>
              <w:r w:rsidR="007E0EAF">
                <w:t xml:space="preserve">has been revised and resubmitted so we are waiting on a decision soon and the </w:t>
              </w:r>
            </w:ins>
            <w:ins w:id="2" w:author="Sue Channon" w:date="2022-08-07T14:59:00Z">
              <w:r w:rsidR="007E0EAF">
                <w:t xml:space="preserve">editor is aware that the report publication is </w:t>
              </w:r>
              <w:r w:rsidR="00D5324F">
                <w:t>imminent</w:t>
              </w:r>
              <w:r w:rsidR="007E0EAF">
                <w:t xml:space="preserve"> so we </w:t>
              </w:r>
              <w:r w:rsidR="00D5324F">
                <w:t xml:space="preserve">are waiting to hear from them if holding the report will be necessary. </w:t>
              </w:r>
            </w:ins>
          </w:p>
          <w:p w14:paraId="38658358" w14:textId="77777777" w:rsidR="00D144CD" w:rsidRDefault="00D144CD" w:rsidP="00130423">
            <w:pPr>
              <w:rPr>
                <w:ins w:id="3" w:author="Elinor Coulman" w:date="2022-08-04T10:23:00Z"/>
              </w:rPr>
            </w:pPr>
            <w:r w:rsidRPr="00130423">
              <w:t>If copyright permission is required for any reproduced material from your dual publications, please seek this as early as possible to avoid any delays.</w:t>
            </w:r>
          </w:p>
          <w:p w14:paraId="71A5ED81" w14:textId="2A2068E9" w:rsidR="009D44DE" w:rsidRPr="00130423" w:rsidRDefault="009D44DE" w:rsidP="00130423"/>
        </w:tc>
      </w:tr>
      <w:tr w:rsidR="00D144CD" w:rsidRPr="00130423" w14:paraId="3A288CF8" w14:textId="77777777" w:rsidTr="00312656">
        <w:tc>
          <w:tcPr>
            <w:tcW w:w="249" w:type="pct"/>
          </w:tcPr>
          <w:p w14:paraId="222842FA" w14:textId="77777777" w:rsidR="00D144CD" w:rsidRPr="00130423" w:rsidRDefault="00D144CD" w:rsidP="00130423">
            <w:r w:rsidRPr="00130423">
              <w:t>PR2</w:t>
            </w:r>
          </w:p>
        </w:tc>
        <w:tc>
          <w:tcPr>
            <w:tcW w:w="2116" w:type="pct"/>
          </w:tcPr>
          <w:p w14:paraId="7D9E37A0" w14:textId="77777777" w:rsidR="00D144CD" w:rsidRPr="00130423" w:rsidRDefault="00D144CD" w:rsidP="00130423">
            <w:r w:rsidRPr="00130423">
              <w:t>Acceptability and feasibility of a planned preconception weight loss intervention in women with long-acting reversible contraception: the Plan-it mixed-methods study</w:t>
            </w:r>
          </w:p>
        </w:tc>
        <w:tc>
          <w:tcPr>
            <w:tcW w:w="2634" w:type="pct"/>
          </w:tcPr>
          <w:p w14:paraId="39C8E7EA" w14:textId="77777777" w:rsidR="00D144CD" w:rsidRPr="00130423" w:rsidRDefault="00D144CD" w:rsidP="00130423">
            <w:r w:rsidRPr="00130423">
              <w:rPr>
                <w:b/>
              </w:rPr>
              <w:t>Main title</w:t>
            </w:r>
          </w:p>
          <w:p w14:paraId="6B75E056" w14:textId="11354F97" w:rsidR="00D144CD" w:rsidRPr="00130423" w:rsidRDefault="00D144CD" w:rsidP="00130423">
            <w:r w:rsidRPr="00130423">
              <w:t>Please could you advise if your report contains patient data? If so, please let us know if you are happy for the following standard text to be inserted in the Acknowledgements section of your report:</w:t>
            </w:r>
            <w:ins w:id="4" w:author="Sue Channon" w:date="2022-08-01T07:59:00Z">
              <w:r w:rsidR="00AA3DA7">
                <w:t xml:space="preserve"> Yes </w:t>
              </w:r>
              <w:r w:rsidR="00007FE2">
                <w:t>inserting this text is fine</w:t>
              </w:r>
            </w:ins>
          </w:p>
          <w:p w14:paraId="242C2566" w14:textId="77777777" w:rsidR="00D144CD" w:rsidRPr="00130423" w:rsidRDefault="00D144CD" w:rsidP="00130423">
            <w:r w:rsidRPr="00130423">
              <w:t>This work uses data provided by patients and collected by the NHS as part of their care and support. Using patient data is vital to improve health and care for everyone. There is huge potential to make better use of information from people’s patient records, to understand more about disease, develop new treatments, monitor safety, and plan NHS services. Patient data should be kept safe and secure, to protect everyone’s privacy, and it’s important that there are safeguards to make sure that it is stored and used responsibly. Everyone should be able to find out about how patient data are used. #datasaveslives You can find out more about the background to this citation here: https://understandingpatientdata.org.uk/data-citation.</w:t>
            </w:r>
          </w:p>
        </w:tc>
      </w:tr>
      <w:tr w:rsidR="00D144CD" w:rsidRPr="00130423" w14:paraId="224D2DEE" w14:textId="77777777" w:rsidTr="00312656">
        <w:tc>
          <w:tcPr>
            <w:tcW w:w="249" w:type="pct"/>
          </w:tcPr>
          <w:p w14:paraId="40B4CF4D" w14:textId="77777777" w:rsidR="00D144CD" w:rsidRPr="00130423" w:rsidRDefault="00D144CD" w:rsidP="00130423">
            <w:r w:rsidRPr="00130423">
              <w:t>PR3</w:t>
            </w:r>
          </w:p>
        </w:tc>
        <w:tc>
          <w:tcPr>
            <w:tcW w:w="2116" w:type="pct"/>
          </w:tcPr>
          <w:p w14:paraId="73818234" w14:textId="77777777" w:rsidR="00D144CD" w:rsidRPr="00130423" w:rsidRDefault="00D144CD" w:rsidP="00130423">
            <w:r w:rsidRPr="00130423">
              <w:t>Zoe Couzens</w:t>
            </w:r>
          </w:p>
        </w:tc>
        <w:tc>
          <w:tcPr>
            <w:tcW w:w="2634" w:type="pct"/>
          </w:tcPr>
          <w:p w14:paraId="4A6CFECC" w14:textId="77777777" w:rsidR="00D144CD" w:rsidRPr="00130423" w:rsidRDefault="00D144CD" w:rsidP="00130423">
            <w:r w:rsidRPr="00130423">
              <w:rPr>
                <w:b/>
              </w:rPr>
              <w:t>List of authors</w:t>
            </w:r>
          </w:p>
          <w:p w14:paraId="5277C654" w14:textId="1EAE81AD" w:rsidR="00D144CD" w:rsidRPr="00130423" w:rsidRDefault="00D144CD" w:rsidP="00130423">
            <w:r w:rsidRPr="00130423">
              <w:t xml:space="preserve">Please advise if this author’s name should be updated to Zoë here and throughout to match this author’s ICMJE </w:t>
            </w:r>
            <w:proofErr w:type="spellStart"/>
            <w:r w:rsidRPr="00130423">
              <w:t>form.</w:t>
            </w:r>
            <w:ins w:id="5" w:author="Sue Channon" w:date="2022-08-01T08:00:00Z">
              <w:r w:rsidR="00646903">
                <w:t>Yes</w:t>
              </w:r>
            </w:ins>
            <w:proofErr w:type="spellEnd"/>
          </w:p>
        </w:tc>
      </w:tr>
      <w:tr w:rsidR="00D144CD" w:rsidRPr="00130423" w14:paraId="76A5DF41" w14:textId="77777777" w:rsidTr="00312656">
        <w:tc>
          <w:tcPr>
            <w:tcW w:w="249" w:type="pct"/>
          </w:tcPr>
          <w:p w14:paraId="05E7C481" w14:textId="77777777" w:rsidR="00D144CD" w:rsidRPr="00130423" w:rsidRDefault="00D144CD" w:rsidP="00130423">
            <w:r w:rsidRPr="00130423">
              <w:t>PR4</w:t>
            </w:r>
          </w:p>
        </w:tc>
        <w:tc>
          <w:tcPr>
            <w:tcW w:w="2116" w:type="pct"/>
          </w:tcPr>
          <w:p w14:paraId="276A2F74" w14:textId="77777777" w:rsidR="00D144CD" w:rsidRPr="00130423" w:rsidRDefault="00D144CD" w:rsidP="00130423"/>
        </w:tc>
        <w:tc>
          <w:tcPr>
            <w:tcW w:w="2634" w:type="pct"/>
          </w:tcPr>
          <w:p w14:paraId="2FAB3D86" w14:textId="77777777" w:rsidR="00D144CD" w:rsidRPr="00130423" w:rsidRDefault="00D144CD" w:rsidP="00130423">
            <w:r w:rsidRPr="00130423">
              <w:rPr>
                <w:b/>
              </w:rPr>
              <w:t>Declared competing interests of authors</w:t>
            </w:r>
          </w:p>
          <w:p w14:paraId="576402FD" w14:textId="1CA48830" w:rsidR="00D144CD" w:rsidRPr="00130423" w:rsidRDefault="00D144CD" w:rsidP="00130423">
            <w:r w:rsidRPr="00130423">
              <w:t>The following text has been removed as it is implied; OK?</w:t>
            </w:r>
            <w:ins w:id="6" w:author="Sue Channon" w:date="2022-08-01T08:01:00Z">
              <w:r w:rsidR="0036314C">
                <w:t xml:space="preserve"> Yes</w:t>
              </w:r>
            </w:ins>
            <w:r w:rsidRPr="00130423">
              <w:br/>
            </w:r>
            <w:r w:rsidRPr="00130423">
              <w:br/>
              <w:t>No other disclosure of interests declared.</w:t>
            </w:r>
          </w:p>
        </w:tc>
      </w:tr>
      <w:tr w:rsidR="00D144CD" w:rsidRPr="00130423" w14:paraId="19E68134" w14:textId="77777777" w:rsidTr="00312656">
        <w:tc>
          <w:tcPr>
            <w:tcW w:w="249" w:type="pct"/>
          </w:tcPr>
          <w:p w14:paraId="5472C1A4" w14:textId="77777777" w:rsidR="00D144CD" w:rsidRPr="00130423" w:rsidRDefault="00D144CD" w:rsidP="00130423">
            <w:r w:rsidRPr="00130423">
              <w:t>PR5</w:t>
            </w:r>
          </w:p>
        </w:tc>
        <w:tc>
          <w:tcPr>
            <w:tcW w:w="2116" w:type="pct"/>
          </w:tcPr>
          <w:p w14:paraId="517B8253" w14:textId="77777777" w:rsidR="00D144CD" w:rsidRPr="00130423" w:rsidRDefault="00D144CD" w:rsidP="00130423">
            <w:r w:rsidRPr="00130423">
              <w:t xml:space="preserve">Rebecca Cannings-John was a National Institute for Health and Care Research (NIHR) Health Technology Assessment Associate </w:t>
            </w:r>
            <w:r w:rsidRPr="00130423">
              <w:lastRenderedPageBreak/>
              <w:t>Board member (end date 30 November 2020).</w:t>
            </w:r>
          </w:p>
        </w:tc>
        <w:tc>
          <w:tcPr>
            <w:tcW w:w="2634" w:type="pct"/>
          </w:tcPr>
          <w:p w14:paraId="0A438A84" w14:textId="77777777" w:rsidR="00D144CD" w:rsidRPr="00130423" w:rsidRDefault="00D144CD" w:rsidP="00130423">
            <w:r w:rsidRPr="00130423">
              <w:rPr>
                <w:b/>
              </w:rPr>
              <w:lastRenderedPageBreak/>
              <w:t>Declared competing interests of authors</w:t>
            </w:r>
          </w:p>
          <w:p w14:paraId="5C258DB1" w14:textId="53CDAAE0" w:rsidR="00D144CD" w:rsidRPr="00130423" w:rsidRDefault="00D144CD" w:rsidP="00130423">
            <w:r w:rsidRPr="00130423">
              <w:t>Please provide a start date of this membership if possible.</w:t>
            </w:r>
            <w:r w:rsidR="00F81F92">
              <w:t xml:space="preserve"> </w:t>
            </w:r>
            <w:ins w:id="7" w:author="Rebecca Cannings-John" w:date="2022-07-28T10:50:00Z">
              <w:r w:rsidR="00095A8C">
                <w:t>16/05/2018</w:t>
              </w:r>
            </w:ins>
          </w:p>
        </w:tc>
      </w:tr>
      <w:tr w:rsidR="00D144CD" w:rsidRPr="00130423" w14:paraId="2F911510" w14:textId="77777777" w:rsidTr="00312656">
        <w:tc>
          <w:tcPr>
            <w:tcW w:w="249" w:type="pct"/>
          </w:tcPr>
          <w:p w14:paraId="3AF7742B" w14:textId="77777777" w:rsidR="00D144CD" w:rsidRPr="00130423" w:rsidRDefault="00D144CD" w:rsidP="00130423">
            <w:r w:rsidRPr="00130423">
              <w:t>PR6</w:t>
            </w:r>
          </w:p>
        </w:tc>
        <w:tc>
          <w:tcPr>
            <w:tcW w:w="2116" w:type="pct"/>
          </w:tcPr>
          <w:p w14:paraId="42306C03" w14:textId="77777777" w:rsidR="00D144CD" w:rsidRPr="00130423" w:rsidRDefault="00D144CD" w:rsidP="00130423">
            <w:r w:rsidRPr="00130423">
              <w:t>Freya Davies was a co-applicant and named researcher at research centre funded by Health and Care Research Wales [PRIME (Wales Centre for Primary and Emergency Care)].</w:t>
            </w:r>
          </w:p>
        </w:tc>
        <w:tc>
          <w:tcPr>
            <w:tcW w:w="2634" w:type="pct"/>
          </w:tcPr>
          <w:p w14:paraId="56AC997D" w14:textId="77777777" w:rsidR="00D144CD" w:rsidRPr="00130423" w:rsidRDefault="00D144CD" w:rsidP="00130423">
            <w:r w:rsidRPr="00130423">
              <w:rPr>
                <w:b/>
              </w:rPr>
              <w:t>Declared competing interests of authors</w:t>
            </w:r>
          </w:p>
          <w:p w14:paraId="3689278D" w14:textId="74CE74BB" w:rsidR="00D144CD" w:rsidRPr="00130423" w:rsidRDefault="00D144CD" w:rsidP="00130423">
            <w:r w:rsidRPr="00130423">
              <w:t>Information added here to match ICMJE form; OK?</w:t>
            </w:r>
            <w:ins w:id="8" w:author="Sue Channon" w:date="2022-08-01T08:02:00Z">
              <w:r w:rsidR="00355D6C">
                <w:t xml:space="preserve"> Yes</w:t>
              </w:r>
            </w:ins>
          </w:p>
        </w:tc>
      </w:tr>
      <w:tr w:rsidR="00D144CD" w:rsidRPr="00130423" w14:paraId="7C705627" w14:textId="77777777" w:rsidTr="00312656">
        <w:tc>
          <w:tcPr>
            <w:tcW w:w="249" w:type="pct"/>
          </w:tcPr>
          <w:p w14:paraId="6BE1C78C" w14:textId="77777777" w:rsidR="00D144CD" w:rsidRPr="00130423" w:rsidRDefault="00D144CD" w:rsidP="00130423">
            <w:r w:rsidRPr="00130423">
              <w:t>PR7</w:t>
            </w:r>
          </w:p>
        </w:tc>
        <w:tc>
          <w:tcPr>
            <w:tcW w:w="2116" w:type="pct"/>
          </w:tcPr>
          <w:p w14:paraId="4FB143AA" w14:textId="77777777" w:rsidR="00D144CD" w:rsidRPr="00130423" w:rsidRDefault="00D144CD" w:rsidP="00130423">
            <w:r w:rsidRPr="00130423">
              <w:t xml:space="preserve">Caroline Scherf received financial support from Gedeon Richter for attending the European Society of Contraception and Reproductive Health meeting in 2018 in Budapest. </w:t>
            </w:r>
          </w:p>
        </w:tc>
        <w:tc>
          <w:tcPr>
            <w:tcW w:w="2634" w:type="pct"/>
          </w:tcPr>
          <w:p w14:paraId="5E7DA9B2" w14:textId="77777777" w:rsidR="00D144CD" w:rsidRPr="00130423" w:rsidRDefault="00D144CD" w:rsidP="00130423">
            <w:r w:rsidRPr="00130423">
              <w:rPr>
                <w:b/>
              </w:rPr>
              <w:t>Declared competing interests of authors</w:t>
            </w:r>
          </w:p>
          <w:p w14:paraId="15E402CF" w14:textId="23BABEE7" w:rsidR="00D144CD" w:rsidRPr="00130423" w:rsidRDefault="00D144CD" w:rsidP="00130423">
            <w:r w:rsidRPr="00130423">
              <w:t>Additional information added from this author’s ICMJE form; OK?</w:t>
            </w:r>
            <w:ins w:id="9" w:author="Sue Channon" w:date="2022-08-01T08:02:00Z">
              <w:r w:rsidR="00355D6C">
                <w:t xml:space="preserve"> Yes</w:t>
              </w:r>
            </w:ins>
          </w:p>
        </w:tc>
      </w:tr>
      <w:tr w:rsidR="00D144CD" w:rsidRPr="00130423" w14:paraId="22B80B40" w14:textId="77777777" w:rsidTr="00312656">
        <w:tc>
          <w:tcPr>
            <w:tcW w:w="249" w:type="pct"/>
          </w:tcPr>
          <w:p w14:paraId="7CA60C2D" w14:textId="77777777" w:rsidR="00D144CD" w:rsidRPr="00130423" w:rsidRDefault="00D144CD" w:rsidP="00130423">
            <w:r w:rsidRPr="00130423">
              <w:t>PR8</w:t>
            </w:r>
          </w:p>
        </w:tc>
        <w:tc>
          <w:tcPr>
            <w:tcW w:w="2116" w:type="pct"/>
          </w:tcPr>
          <w:p w14:paraId="092E1DDA" w14:textId="77777777" w:rsidR="00D144CD" w:rsidRPr="00130423" w:rsidRDefault="00D144CD" w:rsidP="00130423">
            <w:r w:rsidRPr="00130423">
              <w:t xml:space="preserve">Julia Sanders acts as a self-employed independent midwifery expert witness and is chief investigator of the NIHR-funded POOL study, co-investigator of the NIHR-funded CHOICE study, co-investigator of the NIHR-funded </w:t>
            </w:r>
            <w:proofErr w:type="spellStart"/>
            <w:r w:rsidRPr="00130423">
              <w:t>iHOLDS</w:t>
            </w:r>
            <w:proofErr w:type="spellEnd"/>
            <w:r w:rsidRPr="00130423">
              <w:t xml:space="preserve"> study, co-investigator of the NIHR funded HOLDS study, co-investigator of the NIHR funded ANODE study and funded co-investigator with Policy Research Unit NPEU, University of Oxford (Oxford, UK).</w:t>
            </w:r>
          </w:p>
        </w:tc>
        <w:tc>
          <w:tcPr>
            <w:tcW w:w="2634" w:type="pct"/>
          </w:tcPr>
          <w:p w14:paraId="493BDF47" w14:textId="77777777" w:rsidR="00D144CD" w:rsidRPr="00130423" w:rsidRDefault="00D144CD" w:rsidP="00130423">
            <w:r w:rsidRPr="00130423">
              <w:rPr>
                <w:b/>
              </w:rPr>
              <w:t>Declared competing interests of authors</w:t>
            </w:r>
          </w:p>
          <w:p w14:paraId="18F191A5" w14:textId="1BE46DF9" w:rsidR="00D144CD" w:rsidRPr="00130423" w:rsidRDefault="00D144CD" w:rsidP="00130423">
            <w:r w:rsidRPr="00130423">
              <w:t>Co-investigator details added to match this author’s ICMJE form; OK?</w:t>
            </w:r>
            <w:ins w:id="10" w:author="Sue Channon" w:date="2022-08-01T08:02:00Z">
              <w:r w:rsidR="00355D6C">
                <w:t xml:space="preserve"> Yes</w:t>
              </w:r>
            </w:ins>
          </w:p>
        </w:tc>
      </w:tr>
      <w:tr w:rsidR="00D144CD" w:rsidRPr="00130423" w14:paraId="53271E6A" w14:textId="77777777" w:rsidTr="00312656">
        <w:tc>
          <w:tcPr>
            <w:tcW w:w="249" w:type="pct"/>
          </w:tcPr>
          <w:p w14:paraId="09946CCC" w14:textId="77777777" w:rsidR="00D144CD" w:rsidRPr="00130423" w:rsidRDefault="00D144CD" w:rsidP="00130423">
            <w:r w:rsidRPr="00130423">
              <w:t>PR9</w:t>
            </w:r>
          </w:p>
        </w:tc>
        <w:tc>
          <w:tcPr>
            <w:tcW w:w="2116" w:type="pct"/>
          </w:tcPr>
          <w:p w14:paraId="1E1E79B8" w14:textId="77777777" w:rsidR="00D144CD" w:rsidRPr="00130423" w:rsidRDefault="00D144CD" w:rsidP="00130423">
            <w:r w:rsidRPr="00130423">
              <w:t>List of supplementary material</w:t>
            </w:r>
          </w:p>
        </w:tc>
        <w:tc>
          <w:tcPr>
            <w:tcW w:w="2634" w:type="pct"/>
          </w:tcPr>
          <w:p w14:paraId="123056BF" w14:textId="77777777" w:rsidR="00D144CD" w:rsidRPr="00130423" w:rsidRDefault="00D144CD" w:rsidP="00130423">
            <w:r w:rsidRPr="00130423">
              <w:rPr>
                <w:b/>
              </w:rPr>
              <w:t>List of supplementary material</w:t>
            </w:r>
          </w:p>
          <w:p w14:paraId="637C9B20" w14:textId="7C8100E5" w:rsidR="00D144CD" w:rsidRPr="00130423" w:rsidRDefault="00D144CD" w:rsidP="00130423">
            <w:r w:rsidRPr="00130423">
              <w:t>A list of supplementary material has been added to the report. In addition, the supplementary material has been numbered according to the order it appears in the report as per journal style; OK?</w:t>
            </w:r>
            <w:ins w:id="11" w:author="Sue Channon" w:date="2022-08-02T08:24:00Z">
              <w:r w:rsidR="009E0EBF">
                <w:t xml:space="preserve"> Yes</w:t>
              </w:r>
            </w:ins>
          </w:p>
        </w:tc>
      </w:tr>
      <w:tr w:rsidR="00D144CD" w:rsidRPr="00130423" w14:paraId="432851B7" w14:textId="77777777" w:rsidTr="00312656">
        <w:tc>
          <w:tcPr>
            <w:tcW w:w="249" w:type="pct"/>
          </w:tcPr>
          <w:p w14:paraId="1EC6A3B3" w14:textId="77777777" w:rsidR="00D144CD" w:rsidRPr="00130423" w:rsidRDefault="00D144CD" w:rsidP="00130423">
            <w:r w:rsidRPr="00130423">
              <w:t>PR10</w:t>
            </w:r>
          </w:p>
        </w:tc>
        <w:tc>
          <w:tcPr>
            <w:tcW w:w="2116" w:type="pct"/>
          </w:tcPr>
          <w:p w14:paraId="4582BFAD" w14:textId="77777777" w:rsidR="00D144CD" w:rsidRPr="00130423" w:rsidRDefault="00D144CD" w:rsidP="00130423">
            <w:r w:rsidRPr="00130423">
              <w:t xml:space="preserve">a greater risk of experiencing complications during the antenatal, </w:t>
            </w:r>
            <w:r w:rsidRPr="00130423">
              <w:lastRenderedPageBreak/>
              <w:t>intrapartum and postpartum periods</w:t>
            </w:r>
          </w:p>
        </w:tc>
        <w:tc>
          <w:tcPr>
            <w:tcW w:w="2634" w:type="pct"/>
          </w:tcPr>
          <w:p w14:paraId="44002BC9" w14:textId="77777777" w:rsidR="00D144CD" w:rsidRPr="00130423" w:rsidRDefault="00D144CD" w:rsidP="00130423">
            <w:r w:rsidRPr="00130423">
              <w:rPr>
                <w:b/>
              </w:rPr>
              <w:lastRenderedPageBreak/>
              <w:t>Scientific summary, Background</w:t>
            </w:r>
          </w:p>
          <w:p w14:paraId="559C92FD" w14:textId="7255339D" w:rsidR="00D144CD" w:rsidRPr="00130423" w:rsidRDefault="00D144CD" w:rsidP="00130423">
            <w:r w:rsidRPr="00130423">
              <w:t>Can the comparator be provided, e.g. ‘than women with a BMI of ≤ 25 kg/m2’?</w:t>
            </w:r>
            <w:ins w:id="12" w:author="Sue Channon" w:date="2022-08-02T08:25:00Z">
              <w:r w:rsidR="006959B7">
                <w:t xml:space="preserve"> yes</w:t>
              </w:r>
            </w:ins>
          </w:p>
        </w:tc>
      </w:tr>
      <w:tr w:rsidR="00D144CD" w:rsidRPr="00130423" w14:paraId="2C262D55" w14:textId="77777777" w:rsidTr="00312656">
        <w:tc>
          <w:tcPr>
            <w:tcW w:w="249" w:type="pct"/>
          </w:tcPr>
          <w:p w14:paraId="7CD3B5B7" w14:textId="77777777" w:rsidR="00D144CD" w:rsidRPr="00130423" w:rsidRDefault="00D144CD" w:rsidP="00130423">
            <w:r w:rsidRPr="00130423">
              <w:t>PR11</w:t>
            </w:r>
          </w:p>
        </w:tc>
        <w:tc>
          <w:tcPr>
            <w:tcW w:w="2116" w:type="pct"/>
          </w:tcPr>
          <w:p w14:paraId="60EF1E52" w14:textId="77777777" w:rsidR="00D144CD" w:rsidRPr="00130423" w:rsidRDefault="00D144CD" w:rsidP="00130423">
            <w:r w:rsidRPr="00130423">
              <w:t>including lack of skills, lack of time, the sensitivity of the topic and low confidence in the available interventions</w:t>
            </w:r>
          </w:p>
        </w:tc>
        <w:tc>
          <w:tcPr>
            <w:tcW w:w="2634" w:type="pct"/>
          </w:tcPr>
          <w:p w14:paraId="506B1EE8" w14:textId="77777777" w:rsidR="00D144CD" w:rsidRPr="00130423" w:rsidRDefault="00D144CD" w:rsidP="00130423">
            <w:r w:rsidRPr="00130423">
              <w:rPr>
                <w:b/>
              </w:rPr>
              <w:t>Scientific summary, Background</w:t>
            </w:r>
          </w:p>
          <w:p w14:paraId="388D926F" w14:textId="66CA5BE5" w:rsidR="00D144CD" w:rsidRPr="00130423" w:rsidRDefault="00D144CD" w:rsidP="00130423">
            <w:r w:rsidRPr="00130423">
              <w:t>Text amended slightly; OK?</w:t>
            </w:r>
            <w:ins w:id="13" w:author="Sue Channon" w:date="2022-08-02T08:28:00Z">
              <w:r w:rsidR="00F130CE">
                <w:t xml:space="preserve"> Yes</w:t>
              </w:r>
            </w:ins>
          </w:p>
        </w:tc>
      </w:tr>
      <w:tr w:rsidR="00D144CD" w:rsidRPr="00130423" w14:paraId="439B774E" w14:textId="77777777" w:rsidTr="00312656">
        <w:tc>
          <w:tcPr>
            <w:tcW w:w="249" w:type="pct"/>
          </w:tcPr>
          <w:p w14:paraId="4FA5DEEF" w14:textId="77777777" w:rsidR="00D144CD" w:rsidRPr="00130423" w:rsidRDefault="00D144CD" w:rsidP="00130423">
            <w:r w:rsidRPr="00130423">
              <w:t>PR12</w:t>
            </w:r>
          </w:p>
        </w:tc>
        <w:tc>
          <w:tcPr>
            <w:tcW w:w="2116" w:type="pct"/>
          </w:tcPr>
          <w:p w14:paraId="2966547C" w14:textId="77777777" w:rsidR="00D144CD" w:rsidRPr="00130423" w:rsidRDefault="00D144CD" w:rsidP="00130423">
            <w:r w:rsidRPr="00130423">
              <w:t xml:space="preserve">offer a ‘weight loss support programme involving diet and physical activity’ </w:t>
            </w:r>
          </w:p>
        </w:tc>
        <w:tc>
          <w:tcPr>
            <w:tcW w:w="2634" w:type="pct"/>
          </w:tcPr>
          <w:p w14:paraId="55C3F4D5" w14:textId="77777777" w:rsidR="00D144CD" w:rsidRPr="00130423" w:rsidRDefault="00D144CD" w:rsidP="00130423">
            <w:r w:rsidRPr="00130423">
              <w:rPr>
                <w:b/>
              </w:rPr>
              <w:t>Chapter 1 Introduction and background, The context of obesity in pregnancy, Guidelines for health-care practitioners providing care for women before conception and during pregnancy</w:t>
            </w:r>
          </w:p>
          <w:p w14:paraId="06DDE17A" w14:textId="470C5821" w:rsidR="00A83E29" w:rsidRDefault="00D144CD" w:rsidP="00A83E29">
            <w:pPr>
              <w:rPr>
                <w:ins w:id="14" w:author="Sue Channon" w:date="2022-08-02T08:38:00Z"/>
              </w:rPr>
            </w:pPr>
            <w:r w:rsidRPr="00130423">
              <w:t>Is this quotation from a particular source? If so, please provide details.</w:t>
            </w:r>
            <w:ins w:id="15" w:author="Sue Channon" w:date="2022-08-02T08:38:00Z">
              <w:r w:rsidR="00F0303B">
                <w:t xml:space="preserve"> T</w:t>
              </w:r>
              <w:r w:rsidR="00A83E29">
                <w:t xml:space="preserve">his is an error and so please can you </w:t>
              </w:r>
            </w:ins>
            <w:ins w:id="16" w:author="Sue Channon" w:date="2022-08-02T08:39:00Z">
              <w:r w:rsidR="000901B2">
                <w:t xml:space="preserve">shorten </w:t>
              </w:r>
            </w:ins>
            <w:ins w:id="17" w:author="Sue Channon" w:date="2022-08-02T08:38:00Z">
              <w:r w:rsidR="00A83E29">
                <w:t xml:space="preserve"> the sentence to </w:t>
              </w:r>
            </w:ins>
            <w:ins w:id="18" w:author="Sue Channon" w:date="2022-08-02T08:39:00Z">
              <w:r w:rsidR="000901B2">
                <w:t xml:space="preserve">remove the </w:t>
              </w:r>
              <w:r w:rsidR="00A55E3A">
                <w:t>queried</w:t>
              </w:r>
              <w:r w:rsidR="000901B2">
                <w:t xml:space="preserve"> section so the sentence reads ….</w:t>
              </w:r>
            </w:ins>
            <w:ins w:id="19" w:author="Sue Channon" w:date="2022-08-02T08:38:00Z">
              <w:r w:rsidR="00A83E29">
                <w:t>Once pregnant, women with a BMI≥30 should be offered tailored information about their diet and exercise.</w:t>
              </w:r>
            </w:ins>
          </w:p>
          <w:p w14:paraId="59947CC6" w14:textId="091FABB0" w:rsidR="00D144CD" w:rsidRPr="00130423" w:rsidRDefault="00D144CD" w:rsidP="00130423"/>
        </w:tc>
      </w:tr>
      <w:tr w:rsidR="00D144CD" w:rsidRPr="00130423" w14:paraId="305679E1" w14:textId="77777777" w:rsidTr="00312656">
        <w:tc>
          <w:tcPr>
            <w:tcW w:w="249" w:type="pct"/>
          </w:tcPr>
          <w:p w14:paraId="3E3CCE9E" w14:textId="77777777" w:rsidR="00D144CD" w:rsidRPr="00130423" w:rsidRDefault="00D144CD" w:rsidP="00130423">
            <w:r w:rsidRPr="00130423">
              <w:t>PR13</w:t>
            </w:r>
          </w:p>
        </w:tc>
        <w:tc>
          <w:tcPr>
            <w:tcW w:w="2116" w:type="pct"/>
          </w:tcPr>
          <w:p w14:paraId="3DCF50BA" w14:textId="77777777" w:rsidR="00D144CD" w:rsidRPr="00130423" w:rsidRDefault="00D144CD" w:rsidP="00130423">
            <w:r w:rsidRPr="00130423">
              <w:t>Stephenson (2018) suggested that there were three perspectives to consider in a discussion of preconception:</w:t>
            </w:r>
          </w:p>
        </w:tc>
        <w:tc>
          <w:tcPr>
            <w:tcW w:w="2634" w:type="pct"/>
          </w:tcPr>
          <w:p w14:paraId="5558B46E" w14:textId="77777777" w:rsidR="00D144CD" w:rsidRPr="00130423" w:rsidRDefault="00D144CD" w:rsidP="00130423">
            <w:r w:rsidRPr="00130423">
              <w:rPr>
                <w:b/>
              </w:rPr>
              <w:t>Chapter 1 Introduction and background, Preconception health and care, The preconception period</w:t>
            </w:r>
          </w:p>
          <w:p w14:paraId="470EB707" w14:textId="3F65A9E5" w:rsidR="00D144CD" w:rsidRPr="00130423" w:rsidRDefault="00D144CD" w:rsidP="00130423">
            <w:r w:rsidRPr="00130423">
              <w:t>Please provide a reference for Stephenson (2018) (or should this be to reference 30, which is dated 2019?).</w:t>
            </w:r>
            <w:ins w:id="20" w:author="Sue Channon" w:date="2022-08-02T08:44:00Z">
              <w:r w:rsidR="0027435C">
                <w:t xml:space="preserve"> </w:t>
              </w:r>
              <w:r w:rsidR="00D63D6F">
                <w:t>This is reference 27</w:t>
              </w:r>
            </w:ins>
          </w:p>
        </w:tc>
      </w:tr>
      <w:tr w:rsidR="00D144CD" w:rsidRPr="00130423" w14:paraId="358C7CE2" w14:textId="77777777" w:rsidTr="00312656">
        <w:tc>
          <w:tcPr>
            <w:tcW w:w="249" w:type="pct"/>
          </w:tcPr>
          <w:p w14:paraId="008E6D1B" w14:textId="77777777" w:rsidR="00D144CD" w:rsidRPr="00271E96" w:rsidRDefault="00D144CD" w:rsidP="00130423">
            <w:pPr>
              <w:rPr>
                <w:highlight w:val="yellow"/>
              </w:rPr>
            </w:pPr>
            <w:r w:rsidRPr="00271E96">
              <w:rPr>
                <w:highlight w:val="yellow"/>
              </w:rPr>
              <w:t>PR14</w:t>
            </w:r>
          </w:p>
        </w:tc>
        <w:tc>
          <w:tcPr>
            <w:tcW w:w="2116" w:type="pct"/>
          </w:tcPr>
          <w:p w14:paraId="72FC5968" w14:textId="77777777" w:rsidR="00D144CD" w:rsidRPr="00271E96" w:rsidRDefault="00D144CD" w:rsidP="00130423">
            <w:pPr>
              <w:rPr>
                <w:highlight w:val="yellow"/>
              </w:rPr>
            </w:pPr>
            <w:r w:rsidRPr="00271E96">
              <w:rPr>
                <w:highlight w:val="yellow"/>
              </w:rPr>
              <w:t xml:space="preserve">(0.52 to 0.82; </w:t>
            </w:r>
            <w:r w:rsidRPr="00271E96">
              <w:rPr>
                <w:i/>
                <w:highlight w:val="yellow"/>
              </w:rPr>
              <w:t>p</w:t>
            </w:r>
            <w:r w:rsidRPr="00271E96">
              <w:rPr>
                <w:highlight w:val="yellow"/>
              </w:rPr>
              <w:t xml:space="preserve"> &lt; 0.001) </w:t>
            </w:r>
          </w:p>
        </w:tc>
        <w:tc>
          <w:tcPr>
            <w:tcW w:w="2634" w:type="pct"/>
          </w:tcPr>
          <w:p w14:paraId="55FED840" w14:textId="77777777" w:rsidR="00D144CD" w:rsidRPr="00271E96" w:rsidRDefault="00D144CD" w:rsidP="00130423">
            <w:pPr>
              <w:rPr>
                <w:highlight w:val="yellow"/>
              </w:rPr>
            </w:pPr>
            <w:r w:rsidRPr="00271E96">
              <w:rPr>
                <w:b/>
                <w:highlight w:val="yellow"/>
              </w:rPr>
              <w:t>Chapter 1 Introduction and background, Preconception health and care, The preconception period</w:t>
            </w:r>
          </w:p>
          <w:p w14:paraId="6FEBF32A" w14:textId="687CAE9E" w:rsidR="00D144CD" w:rsidRDefault="00D144CD" w:rsidP="00130423">
            <w:pPr>
              <w:rPr>
                <w:ins w:id="21" w:author="Elinor Coulman" w:date="2022-08-04T10:38:00Z"/>
                <w:highlight w:val="yellow"/>
              </w:rPr>
            </w:pPr>
            <w:r w:rsidRPr="00271E96">
              <w:rPr>
                <w:highlight w:val="yellow"/>
              </w:rPr>
              <w:t>Should a RR be given here, as above?</w:t>
            </w:r>
            <w:ins w:id="22" w:author="Sue Channon" w:date="2022-08-04T17:47:00Z">
              <w:r w:rsidR="00086092">
                <w:rPr>
                  <w:highlight w:val="yellow"/>
                </w:rPr>
                <w:t xml:space="preserve"> </w:t>
              </w:r>
            </w:ins>
          </w:p>
          <w:p w14:paraId="66C0DDB7" w14:textId="53F8F94C" w:rsidR="003219A1" w:rsidRDefault="00ED093F" w:rsidP="003219A1">
            <w:pPr>
              <w:autoSpaceDE w:val="0"/>
              <w:autoSpaceDN w:val="0"/>
              <w:adjustRightInd w:val="0"/>
              <w:spacing w:after="0"/>
              <w:rPr>
                <w:ins w:id="23" w:author="Sue Channon" w:date="2022-08-04T17:58:00Z"/>
                <w:rFonts w:ascii="AdvTTa9c1b374" w:hAnsi="AdvTTa9c1b374" w:cs="AdvTTa9c1b374"/>
                <w:bCs/>
                <w:color w:val="000000"/>
              </w:rPr>
            </w:pPr>
            <w:ins w:id="24" w:author="Sue Channon" w:date="2022-08-04T17:58:00Z">
              <w:r>
                <w:t>I think th</w:t>
              </w:r>
              <w:r w:rsidR="00695D91">
                <w:t>is should be changed from</w:t>
              </w:r>
              <w:r w:rsidR="003219A1">
                <w:t xml:space="preserve"> “</w:t>
              </w:r>
              <w:r w:rsidR="003219A1">
                <w:rPr>
                  <w:rFonts w:ascii="AdvTTa9c1b374" w:hAnsi="AdvTTa9c1b374" w:cs="AdvTTa9c1b374"/>
                  <w:bCs/>
                  <w:color w:val="000000"/>
                </w:rPr>
                <w:t>For example, 2.9% of women who were pregnant (RR 4.5, 95% CI 1.2 to 6.0) complied with recommended</w:t>
              </w:r>
            </w:ins>
            <w:ins w:id="25" w:author="Sue Channon" w:date="2022-08-04T17:59:00Z">
              <w:r w:rsidR="003219A1">
                <w:rPr>
                  <w:rFonts w:ascii="AdvTTa9c1b374" w:hAnsi="AdvTTa9c1b374" w:cs="AdvTTa9c1b374"/>
                  <w:bCs/>
                  <w:color w:val="000000"/>
                </w:rPr>
                <w:t xml:space="preserve"> </w:t>
              </w:r>
            </w:ins>
            <w:ins w:id="26" w:author="Sue Channon" w:date="2022-08-04T17:58:00Z">
              <w:r w:rsidR="003219A1">
                <w:rPr>
                  <w:rFonts w:ascii="AdvTTa9c1b374" w:hAnsi="AdvTTa9c1b374" w:cs="AdvTTa9c1b374"/>
                  <w:bCs/>
                  <w:color w:val="000000"/>
                </w:rPr>
                <w:t>levels of folic acid supplementation and drank four or fewer units of alcohol a week, compared with</w:t>
              </w:r>
            </w:ins>
          </w:p>
          <w:p w14:paraId="3805578D" w14:textId="31919378" w:rsidR="00695D91" w:rsidRDefault="003219A1" w:rsidP="003219A1">
            <w:pPr>
              <w:rPr>
                <w:ins w:id="27" w:author="Sue Channon" w:date="2022-08-04T17:58:00Z"/>
              </w:rPr>
            </w:pPr>
            <w:ins w:id="28" w:author="Sue Channon" w:date="2022-08-04T17:58:00Z">
              <w:r>
                <w:rPr>
                  <w:rFonts w:ascii="AdvP4C4E40" w:hAnsi="AdvP4C4E40" w:cs="AdvP4C4E40"/>
                  <w:bCs/>
                  <w:color w:val="000000"/>
                </w:rPr>
                <w:t xml:space="preserve">Q14 </w:t>
              </w:r>
              <w:r>
                <w:rPr>
                  <w:rFonts w:ascii="AdvTTa9c1b374" w:hAnsi="AdvTTa9c1b374" w:cs="AdvTTa9c1b374"/>
                  <w:bCs/>
                  <w:color w:val="000000"/>
                </w:rPr>
                <w:t xml:space="preserve">0.66% (0.52 to 0.82; </w:t>
              </w:r>
              <w:r>
                <w:rPr>
                  <w:rFonts w:ascii="AdvTTeb5f0e55.I" w:hAnsi="AdvTTeb5f0e55.I" w:cs="AdvTTeb5f0e55.I"/>
                  <w:bCs/>
                  <w:color w:val="000000"/>
                </w:rPr>
                <w:t xml:space="preserve">p </w:t>
              </w:r>
              <w:r>
                <w:rPr>
                  <w:rFonts w:ascii="AdvTTd877c31c" w:hAnsi="AdvTTd877c31c" w:cs="AdvTTd877c31c"/>
                  <w:bCs/>
                  <w:color w:val="000000"/>
                </w:rPr>
                <w:t xml:space="preserve">&lt; </w:t>
              </w:r>
              <w:r>
                <w:rPr>
                  <w:rFonts w:ascii="AdvTTa9c1b374" w:hAnsi="AdvTTa9c1b374" w:cs="AdvTTa9c1b374"/>
                  <w:bCs/>
                  <w:color w:val="000000"/>
                </w:rPr>
                <w:t>0.001) of those women who did not become pregnant</w:t>
              </w:r>
            </w:ins>
            <w:ins w:id="29" w:author="Sue Channon" w:date="2022-08-04T17:59:00Z">
              <w:r>
                <w:rPr>
                  <w:rFonts w:ascii="AdvTTa9c1b374" w:hAnsi="AdvTTa9c1b374" w:cs="AdvTTa9c1b374"/>
                  <w:bCs/>
                  <w:color w:val="000000"/>
                </w:rPr>
                <w:t>”</w:t>
              </w:r>
            </w:ins>
          </w:p>
          <w:p w14:paraId="28E543E6" w14:textId="77777777" w:rsidR="00695D91" w:rsidRDefault="00695D91" w:rsidP="00695D91">
            <w:pPr>
              <w:autoSpaceDE w:val="0"/>
              <w:autoSpaceDN w:val="0"/>
              <w:adjustRightInd w:val="0"/>
              <w:spacing w:after="0"/>
              <w:rPr>
                <w:ins w:id="30" w:author="Sue Channon" w:date="2022-08-04T17:58:00Z"/>
                <w:rFonts w:ascii="AdvTTa9c1b374" w:hAnsi="AdvTTa9c1b374" w:cs="AdvTTa9c1b374"/>
              </w:rPr>
            </w:pPr>
            <w:ins w:id="31" w:author="Sue Channon" w:date="2022-08-04T17:58:00Z">
              <w:r>
                <w:t>To “</w:t>
              </w:r>
              <w:r>
                <w:rPr>
                  <w:rFonts w:ascii="AdvTTa9c1b374" w:hAnsi="AdvTTa9c1b374" w:cs="AdvTTa9c1b374"/>
                </w:rPr>
                <w:t>For example, only 2.9% (CI 1.2 to 6.00) of women who became pregnant complied with recommended</w:t>
              </w:r>
            </w:ins>
          </w:p>
          <w:p w14:paraId="7E6A9103" w14:textId="77777777" w:rsidR="00695D91" w:rsidRDefault="00695D91" w:rsidP="00695D91">
            <w:pPr>
              <w:autoSpaceDE w:val="0"/>
              <w:autoSpaceDN w:val="0"/>
              <w:adjustRightInd w:val="0"/>
              <w:spacing w:after="0"/>
              <w:rPr>
                <w:ins w:id="32" w:author="Sue Channon" w:date="2022-08-04T17:58:00Z"/>
                <w:rFonts w:ascii="AdvTTa9c1b374" w:hAnsi="AdvTTa9c1b374" w:cs="AdvTTa9c1b374"/>
              </w:rPr>
            </w:pPr>
            <w:ins w:id="33" w:author="Sue Channon" w:date="2022-08-04T17:58:00Z">
              <w:r>
                <w:rPr>
                  <w:rFonts w:ascii="AdvTTa9c1b374" w:hAnsi="AdvTTa9c1b374" w:cs="AdvTTa9c1b374"/>
                </w:rPr>
                <w:t>levels of folic acid supplementation and drank four or fewer units of alcohol a week, compared with</w:t>
              </w:r>
            </w:ins>
          </w:p>
          <w:p w14:paraId="21D96218" w14:textId="77777777" w:rsidR="00057E32" w:rsidRDefault="00695D91" w:rsidP="00695D91">
            <w:pPr>
              <w:rPr>
                <w:ins w:id="34" w:author="Sue Channon" w:date="2022-08-04T17:59:00Z"/>
              </w:rPr>
            </w:pPr>
            <w:ins w:id="35" w:author="Sue Channon" w:date="2022-08-04T17:58:00Z">
              <w:r>
                <w:rPr>
                  <w:rFonts w:ascii="AdvTTa9c1b374" w:hAnsi="AdvTTa9c1b374" w:cs="AdvTTa9c1b374"/>
                </w:rPr>
                <w:t xml:space="preserve">0.66% (0.52 to 0.82; </w:t>
              </w:r>
              <w:r>
                <w:rPr>
                  <w:rFonts w:ascii="AdvTTeb5f0e55.I" w:hAnsi="AdvTTeb5f0e55.I" w:cs="AdvTTeb5f0e55.I"/>
                </w:rPr>
                <w:t xml:space="preserve">p </w:t>
              </w:r>
              <w:r>
                <w:rPr>
                  <w:rFonts w:ascii="AdvTTd877c31c" w:hAnsi="AdvTTd877c31c" w:cs="AdvTTd877c31c"/>
                </w:rPr>
                <w:t xml:space="preserve">&lt; </w:t>
              </w:r>
              <w:r>
                <w:rPr>
                  <w:rFonts w:ascii="AdvTTa9c1b374" w:hAnsi="AdvTTa9c1b374" w:cs="AdvTTa9c1b374"/>
                </w:rPr>
                <w:t xml:space="preserve">0.001) of those women who did not become pregnant” </w:t>
              </w:r>
            </w:ins>
            <w:ins w:id="36" w:author="Sue Channon" w:date="2022-08-04T17:52:00Z">
              <w:r w:rsidR="001D039F">
                <w:t>.</w:t>
              </w:r>
            </w:ins>
          </w:p>
          <w:p w14:paraId="7F55F37D" w14:textId="25B1676C" w:rsidR="00CE2489" w:rsidRDefault="00086092" w:rsidP="00695D91">
            <w:pPr>
              <w:rPr>
                <w:ins w:id="37" w:author="Elinor Coulman" w:date="2022-08-04T10:43:00Z"/>
                <w:rFonts w:ascii="Calibri" w:hAnsi="Calibri"/>
              </w:rPr>
            </w:pPr>
            <w:ins w:id="38" w:author="Sue Channon" w:date="2022-08-04T17:48:00Z">
              <w:r>
                <w:t xml:space="preserve"> </w:t>
              </w:r>
            </w:ins>
            <w:ins w:id="39" w:author="Elinor Coulman" w:date="2022-08-04T10:42:00Z">
              <w:r w:rsidR="00CE2489">
                <w:t xml:space="preserve">The incorrect reference was provided here. Please change the reference to </w:t>
              </w:r>
            </w:ins>
            <w:ins w:id="40" w:author="Elinor Coulman" w:date="2022-08-04T10:43:00Z">
              <w:r w:rsidR="00CE2489">
                <w:t>“</w:t>
              </w:r>
              <w:proofErr w:type="spellStart"/>
              <w:r w:rsidR="00CE2489">
                <w:t>Inskip</w:t>
              </w:r>
              <w:proofErr w:type="spellEnd"/>
              <w:r w:rsidR="00CE2489">
                <w:t> H M, Crozier S R, Godfrey K M, Borland S E, Cooper C, Robinson S M et al. Women’s compliance with nutrition and lifestyle recommendations before pregnancy: general population cohort study </w:t>
              </w:r>
              <w:r w:rsidR="00CE2489">
                <w:rPr>
                  <w:i/>
                  <w:iCs/>
                </w:rPr>
                <w:t>BMJ </w:t>
              </w:r>
              <w:r w:rsidR="00CE2489">
                <w:t>2009; 338 :b481 doi:10.1136/bmj.b481”</w:t>
              </w:r>
            </w:ins>
          </w:p>
          <w:p w14:paraId="2CBB032A" w14:textId="1645C682" w:rsidR="00CE2489" w:rsidRPr="00271E96" w:rsidRDefault="00CE2489" w:rsidP="00CE2489">
            <w:pPr>
              <w:rPr>
                <w:highlight w:val="yellow"/>
              </w:rPr>
            </w:pPr>
          </w:p>
        </w:tc>
      </w:tr>
      <w:tr w:rsidR="00D144CD" w:rsidRPr="00130423" w14:paraId="348A2589" w14:textId="77777777" w:rsidTr="00312656">
        <w:tc>
          <w:tcPr>
            <w:tcW w:w="249" w:type="pct"/>
          </w:tcPr>
          <w:p w14:paraId="699FC79C" w14:textId="77777777" w:rsidR="00D144CD" w:rsidRPr="00130423" w:rsidRDefault="00D144CD" w:rsidP="00130423">
            <w:r w:rsidRPr="00130423">
              <w:t>PR15</w:t>
            </w:r>
          </w:p>
        </w:tc>
        <w:tc>
          <w:tcPr>
            <w:tcW w:w="2116" w:type="pct"/>
          </w:tcPr>
          <w:p w14:paraId="31B99FE3" w14:textId="77777777" w:rsidR="00D144CD" w:rsidRPr="00130423" w:rsidRDefault="00D144CD" w:rsidP="00130423">
            <w:r w:rsidRPr="00130423">
              <w:t xml:space="preserve">was excluded from the reviews as it was not possible to identify </w:t>
            </w:r>
            <w:r w:rsidRPr="00130423">
              <w:lastRenderedPageBreak/>
              <w:t xml:space="preserve">outcomes by BMI category (see </w:t>
            </w:r>
            <w:r w:rsidRPr="00130423">
              <w:rPr>
                <w:i/>
              </w:rPr>
              <w:t>Studies in progress</w:t>
            </w:r>
            <w:r w:rsidRPr="00130423">
              <w:t>).</w:t>
            </w:r>
          </w:p>
        </w:tc>
        <w:tc>
          <w:tcPr>
            <w:tcW w:w="2634" w:type="pct"/>
          </w:tcPr>
          <w:p w14:paraId="393796BD" w14:textId="77777777" w:rsidR="00D144CD" w:rsidRPr="00130423" w:rsidRDefault="00D144CD" w:rsidP="00130423">
            <w:r w:rsidRPr="00130423">
              <w:rPr>
                <w:b/>
              </w:rPr>
              <w:lastRenderedPageBreak/>
              <w:t>Chapter 1 Introduction and background, Preconception health and care, Preconception and obesity</w:t>
            </w:r>
          </w:p>
          <w:p w14:paraId="249EB13F" w14:textId="528EBB73" w:rsidR="00D144CD" w:rsidRPr="00130423" w:rsidRDefault="00D144CD" w:rsidP="00130423">
            <w:r w:rsidRPr="00130423">
              <w:lastRenderedPageBreak/>
              <w:t>Section cross-reference amended; OK?</w:t>
            </w:r>
            <w:ins w:id="41" w:author="Sue Channon" w:date="2022-08-02T09:01:00Z">
              <w:r w:rsidR="009F2591">
                <w:t xml:space="preserve"> Yes</w:t>
              </w:r>
            </w:ins>
          </w:p>
        </w:tc>
      </w:tr>
      <w:tr w:rsidR="00D144CD" w:rsidRPr="00130423" w14:paraId="753F0BA2" w14:textId="77777777" w:rsidTr="00312656">
        <w:tc>
          <w:tcPr>
            <w:tcW w:w="249" w:type="pct"/>
          </w:tcPr>
          <w:p w14:paraId="32CEC26D" w14:textId="77777777" w:rsidR="00D144CD" w:rsidRPr="00130423" w:rsidRDefault="00D144CD" w:rsidP="00130423">
            <w:r w:rsidRPr="00130423">
              <w:lastRenderedPageBreak/>
              <w:t>PR16</w:t>
            </w:r>
          </w:p>
        </w:tc>
        <w:tc>
          <w:tcPr>
            <w:tcW w:w="2116" w:type="pct"/>
          </w:tcPr>
          <w:p w14:paraId="41059847" w14:textId="77777777" w:rsidR="00D144CD" w:rsidRPr="00130423" w:rsidRDefault="00D144CD" w:rsidP="00130423">
            <w:r w:rsidRPr="00130423">
              <w:t>there was a low awareness of preconception health issues, missed opportunities and confusion about responsibility for delivery of preconception care</w:t>
            </w:r>
          </w:p>
        </w:tc>
        <w:tc>
          <w:tcPr>
            <w:tcW w:w="2634" w:type="pct"/>
          </w:tcPr>
          <w:p w14:paraId="0EAFBCFA" w14:textId="77777777" w:rsidR="00D144CD" w:rsidRPr="00130423" w:rsidRDefault="00D144CD" w:rsidP="00130423">
            <w:r w:rsidRPr="00130423">
              <w:rPr>
                <w:b/>
              </w:rPr>
              <w:t>Chapter 1 Introduction and background, Preconception health and care, Barriers to engaging women in preconception weight loss interventions</w:t>
            </w:r>
          </w:p>
          <w:p w14:paraId="2703B24E" w14:textId="1D48BAEC" w:rsidR="00256919" w:rsidRPr="003A4C95" w:rsidRDefault="00D144CD" w:rsidP="00256919">
            <w:pPr>
              <w:rPr>
                <w:ins w:id="42" w:author="Sue Channon" w:date="2022-08-02T09:05:00Z"/>
              </w:rPr>
            </w:pPr>
            <w:r w:rsidRPr="00130423">
              <w:t>Please check for sense. Does this mean ‘low awareness … of missed opportunities’?</w:t>
            </w:r>
            <w:ins w:id="43" w:author="Sue Channon" w:date="2022-08-02T09:05:00Z">
              <w:r w:rsidR="00895F18">
                <w:t xml:space="preserve"> It might read better to take out missed opportunities and so </w:t>
              </w:r>
              <w:r w:rsidR="00256919">
                <w:t>the sentence would become:  In i</w:t>
              </w:r>
              <w:r w:rsidR="00256919" w:rsidRPr="2E6728BB">
                <w:rPr>
                  <w:rFonts w:eastAsia="Times New Roman"/>
                </w:rPr>
                <w:t>nterviews with</w:t>
              </w:r>
              <w:r w:rsidR="00256919">
                <w:t xml:space="preserve"> UK healthcare practitioners there was </w:t>
              </w:r>
            </w:ins>
            <w:ins w:id="44" w:author="Sue Channon" w:date="2022-08-02T09:06:00Z">
              <w:r w:rsidR="00AE14BC">
                <w:t xml:space="preserve">limited </w:t>
              </w:r>
            </w:ins>
            <w:ins w:id="45" w:author="Sue Channon" w:date="2022-08-02T09:05:00Z">
              <w:r w:rsidR="00256919">
                <w:t>awareness of preconception health and confusion about responsibility for delivery of preconception care.</w:t>
              </w:r>
            </w:ins>
          </w:p>
          <w:p w14:paraId="06F18CDA" w14:textId="53DC1993" w:rsidR="00D144CD" w:rsidRPr="00130423" w:rsidRDefault="00D144CD" w:rsidP="00130423"/>
        </w:tc>
      </w:tr>
      <w:tr w:rsidR="00D144CD" w:rsidRPr="00130423" w14:paraId="18C9D88D" w14:textId="77777777" w:rsidTr="00312656">
        <w:tc>
          <w:tcPr>
            <w:tcW w:w="249" w:type="pct"/>
          </w:tcPr>
          <w:p w14:paraId="0EAE3845" w14:textId="77777777" w:rsidR="00D144CD" w:rsidRPr="00130423" w:rsidRDefault="00D144CD" w:rsidP="00130423">
            <w:r w:rsidRPr="00130423">
              <w:t>PR17</w:t>
            </w:r>
          </w:p>
        </w:tc>
        <w:tc>
          <w:tcPr>
            <w:tcW w:w="2116" w:type="pct"/>
          </w:tcPr>
          <w:p w14:paraId="4CB170A1" w14:textId="77777777" w:rsidR="00D144CD" w:rsidRPr="00130423" w:rsidRDefault="00D144CD" w:rsidP="00130423">
            <w:r w:rsidRPr="00130423">
              <w:t xml:space="preserve">All electronic identifiable data (consent, contacts forms) were stored separately from data. </w:t>
            </w:r>
          </w:p>
        </w:tc>
        <w:tc>
          <w:tcPr>
            <w:tcW w:w="2634" w:type="pct"/>
          </w:tcPr>
          <w:p w14:paraId="4E3AA7DB" w14:textId="77777777" w:rsidR="00D144CD" w:rsidRPr="00130423" w:rsidRDefault="00D144CD" w:rsidP="00130423">
            <w:r w:rsidRPr="00130423">
              <w:rPr>
                <w:b/>
              </w:rPr>
              <w:t>Chapter 2 Methods, Data management and confidentiality</w:t>
            </w:r>
          </w:p>
          <w:p w14:paraId="3B464E75" w14:textId="45E10CA4" w:rsidR="00D144CD" w:rsidRPr="00130423" w:rsidRDefault="00D144CD" w:rsidP="00130423">
            <w:r w:rsidRPr="00130423">
              <w:t xml:space="preserve">Please check for sense (‘electronic identifiable data were stored separately from </w:t>
            </w:r>
            <w:ins w:id="46" w:author="Sue Channon" w:date="2022-08-02T09:08:00Z">
              <w:r w:rsidR="006755C5">
                <w:t xml:space="preserve">interview </w:t>
              </w:r>
            </w:ins>
            <w:r w:rsidRPr="00130423">
              <w:t>data’).</w:t>
            </w:r>
          </w:p>
        </w:tc>
      </w:tr>
      <w:tr w:rsidR="00D144CD" w:rsidRPr="00130423" w14:paraId="5B2C0400" w14:textId="77777777" w:rsidTr="00312656">
        <w:tc>
          <w:tcPr>
            <w:tcW w:w="249" w:type="pct"/>
          </w:tcPr>
          <w:p w14:paraId="1285661A" w14:textId="77777777" w:rsidR="00D144CD" w:rsidRPr="00130423" w:rsidRDefault="00D144CD" w:rsidP="00130423">
            <w:r w:rsidRPr="00130423">
              <w:t>PR18</w:t>
            </w:r>
          </w:p>
        </w:tc>
        <w:tc>
          <w:tcPr>
            <w:tcW w:w="2116" w:type="pct"/>
          </w:tcPr>
          <w:p w14:paraId="22AAB4DC" w14:textId="77777777" w:rsidR="00D144CD" w:rsidRPr="00130423" w:rsidRDefault="00D144CD" w:rsidP="00130423">
            <w:r w:rsidRPr="00130423">
              <w:t>Anonymised primary care patient data requested from CPRD include</w:t>
            </w:r>
          </w:p>
        </w:tc>
        <w:tc>
          <w:tcPr>
            <w:tcW w:w="2634" w:type="pct"/>
          </w:tcPr>
          <w:p w14:paraId="09E9255B" w14:textId="77777777" w:rsidR="00D144CD" w:rsidRPr="00130423" w:rsidRDefault="00D144CD" w:rsidP="00130423">
            <w:r w:rsidRPr="00130423">
              <w:rPr>
                <w:b/>
              </w:rPr>
              <w:t>Chapter 3 Routine data work package, Methods, Study design/setting, Routine data providers and data sets, Clinical Practice Research Datalink</w:t>
            </w:r>
          </w:p>
          <w:p w14:paraId="504AC7D5" w14:textId="1711588F" w:rsidR="00D144CD" w:rsidRPr="00130423" w:rsidRDefault="00D144CD" w:rsidP="00130423">
            <w:r w:rsidRPr="00130423">
              <w:t>Text amended slightly; OK?</w:t>
            </w:r>
            <w:ins w:id="47" w:author="Rebecca Cannings-John" w:date="2022-07-28T10:53:00Z">
              <w:r w:rsidR="00007ADF">
                <w:t xml:space="preserve"> Yes</w:t>
              </w:r>
            </w:ins>
          </w:p>
        </w:tc>
      </w:tr>
      <w:tr w:rsidR="00D144CD" w:rsidRPr="00130423" w14:paraId="390F448F" w14:textId="77777777" w:rsidTr="00312656">
        <w:tc>
          <w:tcPr>
            <w:tcW w:w="249" w:type="pct"/>
          </w:tcPr>
          <w:p w14:paraId="42A26A16" w14:textId="77777777" w:rsidR="00D144CD" w:rsidRPr="00130423" w:rsidRDefault="00D144CD" w:rsidP="00130423">
            <w:r w:rsidRPr="00130423">
              <w:t>PR19</w:t>
            </w:r>
          </w:p>
        </w:tc>
        <w:tc>
          <w:tcPr>
            <w:tcW w:w="2116" w:type="pct"/>
          </w:tcPr>
          <w:p w14:paraId="6BCCB205" w14:textId="77777777" w:rsidR="00D144CD" w:rsidRPr="00130423" w:rsidRDefault="00D144CD" w:rsidP="00130423">
            <w:r w:rsidRPr="00130423">
              <w:t>gestation days</w:t>
            </w:r>
          </w:p>
        </w:tc>
        <w:tc>
          <w:tcPr>
            <w:tcW w:w="2634" w:type="pct"/>
          </w:tcPr>
          <w:p w14:paraId="26D65677" w14:textId="77777777" w:rsidR="00D144CD" w:rsidRPr="00130423" w:rsidRDefault="00D144CD" w:rsidP="00130423">
            <w:r w:rsidRPr="00130423">
              <w:rPr>
                <w:b/>
              </w:rPr>
              <w:t>Chapter 3 Routine data work package, Methods, Study design/setting, Routine data providers and data sets, Clinical Practice Research Datalink</w:t>
            </w:r>
          </w:p>
          <w:p w14:paraId="07BFD565" w14:textId="4074A80A" w:rsidR="00D144CD" w:rsidRPr="00130423" w:rsidRDefault="00D144CD" w:rsidP="00130423">
            <w:r w:rsidRPr="00130423">
              <w:t>Should this be ‘number of gestation days’?</w:t>
            </w:r>
            <w:ins w:id="48" w:author="Rebecca Cannings-John" w:date="2022-07-28T10:54:00Z">
              <w:r w:rsidR="00007ADF">
                <w:t xml:space="preserve"> </w:t>
              </w:r>
            </w:ins>
            <w:bookmarkStart w:id="49" w:name="_Hlk109902239"/>
            <w:ins w:id="50" w:author="Rebecca Cannings-John" w:date="2022-07-28T10:56:00Z">
              <w:r w:rsidR="00007ADF">
                <w:t>please change to</w:t>
              </w:r>
            </w:ins>
            <w:ins w:id="51" w:author="Rebecca Cannings-John" w:date="2022-07-28T12:00:00Z">
              <w:r w:rsidR="0074495B">
                <w:t xml:space="preserve"> gestational age of baby</w:t>
              </w:r>
            </w:ins>
            <w:ins w:id="52" w:author="Rebecca Cannings-John" w:date="2022-07-28T12:03:00Z">
              <w:r w:rsidR="00A14AA7">
                <w:t xml:space="preserve">. </w:t>
              </w:r>
            </w:ins>
            <w:bookmarkEnd w:id="49"/>
          </w:p>
        </w:tc>
      </w:tr>
      <w:tr w:rsidR="00D144CD" w:rsidRPr="00130423" w14:paraId="445C64A1" w14:textId="77777777" w:rsidTr="00312656">
        <w:tc>
          <w:tcPr>
            <w:tcW w:w="249" w:type="pct"/>
          </w:tcPr>
          <w:p w14:paraId="19C5ECE1" w14:textId="77777777" w:rsidR="00D144CD" w:rsidRPr="00130423" w:rsidRDefault="00D144CD" w:rsidP="00130423">
            <w:r w:rsidRPr="00130423">
              <w:t>PR20</w:t>
            </w:r>
          </w:p>
        </w:tc>
        <w:tc>
          <w:tcPr>
            <w:tcW w:w="2116" w:type="pct"/>
          </w:tcPr>
          <w:p w14:paraId="591D3FCA" w14:textId="77777777" w:rsidR="00D144CD" w:rsidRPr="00130423" w:rsidRDefault="00D144CD" w:rsidP="00130423">
            <w:r w:rsidRPr="00130423">
              <w:t>mother age of pregnancy</w:t>
            </w:r>
          </w:p>
        </w:tc>
        <w:tc>
          <w:tcPr>
            <w:tcW w:w="2634" w:type="pct"/>
          </w:tcPr>
          <w:p w14:paraId="5225103C" w14:textId="77777777" w:rsidR="00D144CD" w:rsidRPr="00130423" w:rsidRDefault="00D144CD" w:rsidP="00130423">
            <w:r w:rsidRPr="00130423">
              <w:rPr>
                <w:b/>
              </w:rPr>
              <w:t>Chapter 3 Routine data work package, Methods, Study design/setting, Routine data providers and data sets, Clinical Practice Research Datalink</w:t>
            </w:r>
          </w:p>
          <w:p w14:paraId="72EC9E31" w14:textId="61D14FC3" w:rsidR="00D144CD" w:rsidRPr="00130423" w:rsidRDefault="00D144CD" w:rsidP="00130423">
            <w:r w:rsidRPr="00130423">
              <w:t>Should this be ‘mother’s age at pregnancy’?</w:t>
            </w:r>
            <w:ins w:id="53" w:author="Rebecca Cannings-John" w:date="2022-07-28T10:54:00Z">
              <w:r w:rsidR="00007ADF">
                <w:t xml:space="preserve"> yes</w:t>
              </w:r>
            </w:ins>
          </w:p>
        </w:tc>
      </w:tr>
      <w:tr w:rsidR="00D144CD" w:rsidRPr="00130423" w14:paraId="1FF04C35" w14:textId="77777777" w:rsidTr="00312656">
        <w:tc>
          <w:tcPr>
            <w:tcW w:w="249" w:type="pct"/>
          </w:tcPr>
          <w:p w14:paraId="278D6050" w14:textId="77777777" w:rsidR="00D144CD" w:rsidRPr="00130423" w:rsidRDefault="00D144CD" w:rsidP="00130423">
            <w:r w:rsidRPr="00130423">
              <w:t>PR21</w:t>
            </w:r>
          </w:p>
        </w:tc>
        <w:tc>
          <w:tcPr>
            <w:tcW w:w="2116" w:type="pct"/>
          </w:tcPr>
          <w:p w14:paraId="75B49F25" w14:textId="77777777" w:rsidR="00D144CD" w:rsidRPr="00130423" w:rsidRDefault="00D144CD" w:rsidP="00130423">
            <w:r w:rsidRPr="00130423">
              <w:t>male patients; patients of unknown or indeterminate gender; patients whose data were outside the up-to-standard date; patients whose year of birth was outside 1961–2002; patients who had died before 2009; patients registered with the practice after 2018; and patients whose current period of registration with the practice was after 2018</w:t>
            </w:r>
          </w:p>
        </w:tc>
        <w:tc>
          <w:tcPr>
            <w:tcW w:w="2634" w:type="pct"/>
          </w:tcPr>
          <w:p w14:paraId="2D4A5696" w14:textId="77777777" w:rsidR="00D144CD" w:rsidRPr="00130423" w:rsidRDefault="00D144CD" w:rsidP="00130423">
            <w:r w:rsidRPr="00130423">
              <w:rPr>
                <w:b/>
              </w:rPr>
              <w:t>Chapter 3 Routine data work package, Results, Defining the study population in the Clinical Practice Research Datalink</w:t>
            </w:r>
          </w:p>
          <w:p w14:paraId="17E893FB" w14:textId="38929979" w:rsidR="00D144CD" w:rsidRPr="00130423" w:rsidRDefault="00D144CD" w:rsidP="00130423">
            <w:r w:rsidRPr="00130423">
              <w:t>Text amended for clarity; OK?</w:t>
            </w:r>
            <w:ins w:id="54" w:author="Rebecca Cannings-John" w:date="2022-07-28T10:56:00Z">
              <w:r w:rsidR="00007ADF">
                <w:t xml:space="preserve"> yes</w:t>
              </w:r>
            </w:ins>
          </w:p>
        </w:tc>
      </w:tr>
      <w:tr w:rsidR="00D144CD" w:rsidRPr="00130423" w14:paraId="754F436E" w14:textId="77777777" w:rsidTr="00312656">
        <w:tc>
          <w:tcPr>
            <w:tcW w:w="249" w:type="pct"/>
          </w:tcPr>
          <w:p w14:paraId="60A863B8" w14:textId="77777777" w:rsidR="00D144CD" w:rsidRPr="00130423" w:rsidRDefault="00D144CD" w:rsidP="00130423">
            <w:r w:rsidRPr="00130423">
              <w:lastRenderedPageBreak/>
              <w:t>PR22</w:t>
            </w:r>
          </w:p>
        </w:tc>
        <w:tc>
          <w:tcPr>
            <w:tcW w:w="2116" w:type="pct"/>
          </w:tcPr>
          <w:p w14:paraId="37067B36" w14:textId="77777777" w:rsidR="00D144CD" w:rsidRPr="00130423" w:rsidRDefault="00D144CD" w:rsidP="00130423">
            <w:r w:rsidRPr="00130423">
              <w:t>Participant flow diagram.</w:t>
            </w:r>
          </w:p>
        </w:tc>
        <w:tc>
          <w:tcPr>
            <w:tcW w:w="2634" w:type="pct"/>
          </w:tcPr>
          <w:p w14:paraId="0EB199A4" w14:textId="77777777" w:rsidR="00D144CD" w:rsidRPr="00344343" w:rsidRDefault="00D144CD" w:rsidP="00130423">
            <w:pPr>
              <w:rPr>
                <w:b/>
                <w:bCs/>
              </w:rPr>
            </w:pPr>
            <w:r w:rsidRPr="00344343">
              <w:rPr>
                <w:b/>
                <w:bCs/>
              </w:rPr>
              <w:t>FIGURE 2</w:t>
            </w:r>
          </w:p>
          <w:p w14:paraId="5B43ABAA" w14:textId="760C0FD2" w:rsidR="00D144CD" w:rsidRDefault="00D144CD" w:rsidP="00130423">
            <w:pPr>
              <w:rPr>
                <w:ins w:id="55" w:author="Rebecca Cannings-John" w:date="2022-07-28T11:09:00Z"/>
              </w:rPr>
            </w:pPr>
            <w:r w:rsidRPr="00130423">
              <w:t>Please check use of double footnote markers, for example **, in this figure.</w:t>
            </w:r>
            <w:ins w:id="56" w:author="Rebecca Cannings-John" w:date="2022-07-28T11:07:00Z">
              <w:r w:rsidR="00040598">
                <w:t xml:space="preserve"> </w:t>
              </w:r>
            </w:ins>
            <w:ins w:id="57" w:author="Rebecca Cannings-John" w:date="2022-07-28T11:10:00Z">
              <w:r w:rsidR="00040598">
                <w:t>T</w:t>
              </w:r>
            </w:ins>
            <w:ins w:id="58" w:author="Rebecca Cannings-John" w:date="2022-07-28T11:09:00Z">
              <w:r w:rsidR="00040598">
                <w:t>here are some</w:t>
              </w:r>
            </w:ins>
            <w:ins w:id="59" w:author="Rebecca Cannings-John" w:date="2022-07-28T11:11:00Z">
              <w:r w:rsidR="00040598">
                <w:t xml:space="preserve"> footnotes missing </w:t>
              </w:r>
            </w:ins>
            <w:ins w:id="60" w:author="Rebecca Cannings-John" w:date="2022-07-28T11:09:00Z">
              <w:r w:rsidR="00040598">
                <w:t>namely</w:t>
              </w:r>
            </w:ins>
            <w:ins w:id="61" w:author="Rebecca Cannings-John" w:date="2022-07-28T11:10:00Z">
              <w:r w:rsidR="00040598">
                <w:t xml:space="preserve">: </w:t>
              </w:r>
            </w:ins>
          </w:p>
          <w:p w14:paraId="78CBE04D" w14:textId="77777777" w:rsidR="00040598" w:rsidRPr="00040598" w:rsidRDefault="00040598" w:rsidP="00130423">
            <w:pPr>
              <w:rPr>
                <w:ins w:id="62" w:author="Rebecca Cannings-John" w:date="2022-07-28T11:09:00Z"/>
              </w:rPr>
            </w:pPr>
            <w:ins w:id="63" w:author="Rebecca Cannings-John" w:date="2022-07-28T11:09:00Z">
              <w:r w:rsidRPr="00040598">
                <w:t>** Merged LARC medication and LARC product codes</w:t>
              </w:r>
            </w:ins>
          </w:p>
          <w:p w14:paraId="3F631F8B" w14:textId="0FA57319" w:rsidR="00040598" w:rsidRPr="00040598" w:rsidRDefault="00040598" w:rsidP="00130423">
            <w:pPr>
              <w:rPr>
                <w:ins w:id="64" w:author="Rebecca Cannings-John" w:date="2022-07-28T11:10:00Z"/>
              </w:rPr>
            </w:pPr>
            <w:ins w:id="65" w:author="Rebecca Cannings-John" w:date="2022-07-28T11:09:00Z">
              <w:r w:rsidRPr="00040598">
                <w:t>††</w:t>
              </w:r>
            </w:ins>
            <w:ins w:id="66" w:author="Rebecca Cannings-John" w:date="2022-07-28T11:10:00Z">
              <w:r w:rsidRPr="00040598">
                <w:t xml:space="preserve"> Pregnancy registry in study population</w:t>
              </w:r>
            </w:ins>
          </w:p>
          <w:p w14:paraId="73F29CED" w14:textId="77777777" w:rsidR="00040598" w:rsidRPr="00040598" w:rsidRDefault="00040598" w:rsidP="00130423">
            <w:pPr>
              <w:rPr>
                <w:ins w:id="67" w:author="Rebecca Cannings-John" w:date="2022-07-28T11:10:00Z"/>
              </w:rPr>
            </w:pPr>
            <w:ins w:id="68" w:author="Rebecca Cannings-John" w:date="2022-07-28T11:10:00Z">
              <w:r w:rsidRPr="00040598">
                <w:t>‡‡ LARC code and CPRD data</w:t>
              </w:r>
            </w:ins>
          </w:p>
          <w:p w14:paraId="6A07DAE3" w14:textId="77777777" w:rsidR="00040598" w:rsidRDefault="00040598" w:rsidP="00130423">
            <w:pPr>
              <w:rPr>
                <w:ins w:id="69" w:author="Rebecca Cannings-John" w:date="2022-07-28T11:13:00Z"/>
              </w:rPr>
            </w:pPr>
            <w:ins w:id="70" w:author="Rebecca Cannings-John" w:date="2022-07-28T11:10:00Z">
              <w:r w:rsidRPr="00040598">
                <w:t>§§ LARC code and pregnancy registry</w:t>
              </w:r>
            </w:ins>
          </w:p>
          <w:p w14:paraId="1DEC8748" w14:textId="77777777" w:rsidR="00D42321" w:rsidRDefault="00D42321" w:rsidP="00130423">
            <w:pPr>
              <w:rPr>
                <w:ins w:id="71" w:author="Rebecca Cannings-John" w:date="2022-07-28T11:13:00Z"/>
              </w:rPr>
            </w:pPr>
          </w:p>
          <w:p w14:paraId="543C5DB1" w14:textId="012F2F13" w:rsidR="00D42321" w:rsidRDefault="00D42321" w:rsidP="00130423">
            <w:pPr>
              <w:rPr>
                <w:ins w:id="72" w:author="Rebecca Cannings-John" w:date="2022-07-28T11:13:00Z"/>
              </w:rPr>
            </w:pPr>
            <w:ins w:id="73" w:author="Rebecca Cannings-John" w:date="2022-07-28T11:13:00Z">
              <w:r>
                <w:t>And also the detail for example (unless these are bes</w:t>
              </w:r>
            </w:ins>
            <w:ins w:id="74" w:author="Rebecca Cannings-John" w:date="2022-07-28T11:14:00Z">
              <w:r>
                <w:t>t placed in an appendix?)</w:t>
              </w:r>
            </w:ins>
            <w:ins w:id="75" w:author="Rebecca Cannings-John" w:date="2022-07-28T11:13:00Z">
              <w:r>
                <w:t xml:space="preserve">: </w:t>
              </w:r>
            </w:ins>
          </w:p>
          <w:tbl>
            <w:tblPr>
              <w:tblStyle w:val="TableGrid2"/>
              <w:tblW w:w="4927" w:type="pct"/>
              <w:tblInd w:w="0" w:type="dxa"/>
              <w:tblLook w:val="04A0" w:firstRow="1" w:lastRow="0" w:firstColumn="1" w:lastColumn="0" w:noHBand="0" w:noVBand="1"/>
            </w:tblPr>
            <w:tblGrid>
              <w:gridCol w:w="10579"/>
            </w:tblGrid>
            <w:tr w:rsidR="00D42321" w14:paraId="1FBDA68A" w14:textId="77777777" w:rsidTr="00D42321">
              <w:trPr>
                <w:trHeight w:val="206"/>
                <w:ins w:id="76" w:author="Rebecca Cannings-John" w:date="2022-07-28T11:13:00Z"/>
              </w:trPr>
              <w:tc>
                <w:tcPr>
                  <w:tcW w:w="2525" w:type="pct"/>
                  <w:tcBorders>
                    <w:top w:val="single" w:sz="4" w:space="0" w:color="auto"/>
                    <w:left w:val="single" w:sz="4" w:space="0" w:color="auto"/>
                    <w:bottom w:val="single" w:sz="4" w:space="0" w:color="auto"/>
                    <w:right w:val="single" w:sz="4" w:space="0" w:color="auto"/>
                  </w:tcBorders>
                  <w:hideMark/>
                </w:tcPr>
                <w:p w14:paraId="64F17FB8" w14:textId="77777777" w:rsidR="00D42321" w:rsidRDefault="00D42321" w:rsidP="00D42321">
                  <w:pPr>
                    <w:spacing w:line="276" w:lineRule="auto"/>
                    <w:rPr>
                      <w:ins w:id="77" w:author="Rebecca Cannings-John" w:date="2022-07-28T11:13:00Z"/>
                      <w:rFonts w:ascii="Calibri" w:eastAsia="Calibri" w:hAnsi="Calibri" w:cs="Times New Roman"/>
                      <w:bCs w:val="0"/>
                      <w:color w:val="000000"/>
                      <w:sz w:val="18"/>
                      <w:szCs w:val="18"/>
                    </w:rPr>
                  </w:pPr>
                  <w:ins w:id="78" w:author="Rebecca Cannings-John" w:date="2022-07-28T11:13:00Z">
                    <w:r>
                      <w:rPr>
                        <w:rFonts w:ascii="Calibri" w:eastAsia="Calibri" w:hAnsi="Calibri" w:cs="Times New Roman"/>
                        <w:b/>
                        <w:bCs w:val="0"/>
                        <w:color w:val="000000"/>
                        <w:sz w:val="18"/>
                        <w:szCs w:val="18"/>
                      </w:rPr>
                      <w:t>Merged LARC medication and LARC product codes**</w:t>
                    </w:r>
                  </w:ins>
                </w:p>
              </w:tc>
            </w:tr>
            <w:tr w:rsidR="00D42321" w14:paraId="1C4A4FDD" w14:textId="77777777" w:rsidTr="00D42321">
              <w:trPr>
                <w:ins w:id="79" w:author="Rebecca Cannings-John" w:date="2022-07-28T11:13:00Z"/>
              </w:trPr>
              <w:tc>
                <w:tcPr>
                  <w:tcW w:w="2525" w:type="pct"/>
                  <w:tcBorders>
                    <w:top w:val="single" w:sz="4" w:space="0" w:color="auto"/>
                    <w:left w:val="single" w:sz="4" w:space="0" w:color="auto"/>
                    <w:bottom w:val="single" w:sz="4" w:space="0" w:color="auto"/>
                    <w:right w:val="single" w:sz="4" w:space="0" w:color="auto"/>
                  </w:tcBorders>
                  <w:hideMark/>
                </w:tcPr>
                <w:p w14:paraId="49AAB6CD" w14:textId="77777777" w:rsidR="00D42321" w:rsidRDefault="00D42321" w:rsidP="00D42321">
                  <w:pPr>
                    <w:spacing w:line="276" w:lineRule="auto"/>
                    <w:rPr>
                      <w:ins w:id="80" w:author="Rebecca Cannings-John" w:date="2022-07-28T11:13:00Z"/>
                      <w:rFonts w:ascii="Calibri" w:eastAsia="Calibri" w:hAnsi="Calibri" w:cs="Times New Roman"/>
                      <w:color w:val="000000"/>
                      <w:sz w:val="18"/>
                      <w:szCs w:val="18"/>
                    </w:rPr>
                  </w:pPr>
                  <w:ins w:id="81" w:author="Rebecca Cannings-John" w:date="2022-07-28T11:13:00Z">
                    <w:r>
                      <w:rPr>
                        <w:rFonts w:ascii="Calibri" w:eastAsia="Calibri" w:hAnsi="Calibri" w:cs="Times New Roman"/>
                        <w:color w:val="000000"/>
                        <w:sz w:val="18"/>
                        <w:szCs w:val="18"/>
                      </w:rPr>
                      <w:t>•Women not in the pre-defined study population (867,870 codes)</w:t>
                    </w:r>
                  </w:ins>
                </w:p>
                <w:p w14:paraId="3533B8EE" w14:textId="77777777" w:rsidR="00D42321" w:rsidRDefault="00D42321" w:rsidP="00D42321">
                  <w:pPr>
                    <w:spacing w:line="276" w:lineRule="auto"/>
                    <w:rPr>
                      <w:ins w:id="82" w:author="Rebecca Cannings-John" w:date="2022-07-28T11:13:00Z"/>
                      <w:rFonts w:ascii="Calibri" w:eastAsia="Calibri" w:hAnsi="Calibri" w:cs="Times New Roman"/>
                      <w:color w:val="000000"/>
                      <w:sz w:val="18"/>
                      <w:szCs w:val="18"/>
                    </w:rPr>
                  </w:pPr>
                  <w:ins w:id="83" w:author="Rebecca Cannings-John" w:date="2022-07-28T11:13:00Z">
                    <w:r>
                      <w:rPr>
                        <w:rFonts w:ascii="Calibri" w:eastAsia="Calibri" w:hAnsi="Calibri" w:cs="Times New Roman"/>
                        <w:color w:val="000000"/>
                        <w:sz w:val="18"/>
                        <w:szCs w:val="18"/>
                      </w:rPr>
                      <w:t>•Event &lt; 2009 or &gt;2018 (330,671 codes)</w:t>
                    </w:r>
                  </w:ins>
                </w:p>
              </w:tc>
            </w:tr>
          </w:tbl>
          <w:p w14:paraId="4E5FE5F2" w14:textId="4720E6A0" w:rsidR="00D42321" w:rsidRPr="00130423" w:rsidRDefault="00D42321" w:rsidP="00130423"/>
        </w:tc>
      </w:tr>
      <w:tr w:rsidR="00D144CD" w:rsidRPr="00130423" w14:paraId="4E5730A3" w14:textId="77777777" w:rsidTr="00312656">
        <w:tc>
          <w:tcPr>
            <w:tcW w:w="249" w:type="pct"/>
          </w:tcPr>
          <w:p w14:paraId="7CDAD2A3" w14:textId="77777777" w:rsidR="00D144CD" w:rsidRPr="00130423" w:rsidRDefault="00D144CD" w:rsidP="00130423">
            <w:r w:rsidRPr="00130423">
              <w:t>PR23</w:t>
            </w:r>
          </w:p>
        </w:tc>
        <w:tc>
          <w:tcPr>
            <w:tcW w:w="2116" w:type="pct"/>
          </w:tcPr>
          <w:p w14:paraId="71CFA4D5" w14:textId="77777777" w:rsidR="00D144CD" w:rsidRPr="00130423" w:rsidRDefault="00D144CD" w:rsidP="00130423">
            <w:r w:rsidRPr="00130423">
              <w:t>Category</w:t>
            </w:r>
          </w:p>
        </w:tc>
        <w:tc>
          <w:tcPr>
            <w:tcW w:w="2634" w:type="pct"/>
          </w:tcPr>
          <w:p w14:paraId="45F375B1" w14:textId="77777777" w:rsidR="00D144CD" w:rsidRPr="00130423" w:rsidRDefault="00D144CD" w:rsidP="00130423">
            <w:r w:rsidRPr="00130423">
              <w:rPr>
                <w:b/>
              </w:rPr>
              <w:t>TABLE 8</w:t>
            </w:r>
          </w:p>
          <w:p w14:paraId="27F6D9F3" w14:textId="52BFB8EF" w:rsidR="00D144CD" w:rsidRPr="00130423" w:rsidRDefault="00D144CD" w:rsidP="00130423">
            <w:r w:rsidRPr="00130423">
              <w:t>‘Category’ has been added for these columns, ideally every column in a table should have a heading. OK?</w:t>
            </w:r>
            <w:ins w:id="84" w:author="Rebecca Cannings-John" w:date="2022-07-28T11:14:00Z">
              <w:r w:rsidR="00D42321">
                <w:t xml:space="preserve"> yes </w:t>
              </w:r>
            </w:ins>
          </w:p>
        </w:tc>
      </w:tr>
      <w:tr w:rsidR="00D144CD" w:rsidRPr="00130423" w14:paraId="1B638BE9" w14:textId="77777777" w:rsidTr="00312656">
        <w:tc>
          <w:tcPr>
            <w:tcW w:w="249" w:type="pct"/>
          </w:tcPr>
          <w:p w14:paraId="01F1ADD8" w14:textId="77777777" w:rsidR="00D144CD" w:rsidRPr="00130423" w:rsidRDefault="00D144CD" w:rsidP="00130423">
            <w:r w:rsidRPr="00130423">
              <w:t>PR24</w:t>
            </w:r>
          </w:p>
        </w:tc>
        <w:tc>
          <w:tcPr>
            <w:tcW w:w="2116" w:type="pct"/>
          </w:tcPr>
          <w:p w14:paraId="2FA6D5AB" w14:textId="77777777" w:rsidR="00D144CD" w:rsidRPr="00130423" w:rsidRDefault="00D144CD" w:rsidP="00130423">
            <w:r w:rsidRPr="00130423">
              <w:t>(Outside 4 months: not replacing with alternative contraception)</w:t>
            </w:r>
          </w:p>
        </w:tc>
        <w:tc>
          <w:tcPr>
            <w:tcW w:w="2634" w:type="pct"/>
          </w:tcPr>
          <w:p w14:paraId="2E5FBC51" w14:textId="77777777" w:rsidR="00D144CD" w:rsidRPr="00130423" w:rsidRDefault="00D144CD" w:rsidP="00130423">
            <w:r w:rsidRPr="00130423">
              <w:rPr>
                <w:b/>
              </w:rPr>
              <w:t>TABLE 9</w:t>
            </w:r>
          </w:p>
          <w:p w14:paraId="29C84CF0" w14:textId="6CCC6AC9" w:rsidR="00D144CD" w:rsidRPr="00130423" w:rsidRDefault="00D144CD" w:rsidP="00130423">
            <w:r w:rsidRPr="00130423">
              <w:t>Can the brackets here be removed, as each item is in its own row already?</w:t>
            </w:r>
            <w:ins w:id="85" w:author="Rebecca Cannings-John" w:date="2022-07-28T11:15:00Z">
              <w:r w:rsidR="00D42321">
                <w:t xml:space="preserve"> yes but can we indent these two rows to show that they are a subset of the </w:t>
              </w:r>
            </w:ins>
            <w:ins w:id="86" w:author="Rebecca Cannings-John" w:date="2022-07-28T11:16:00Z">
              <w:r w:rsidR="00D42321">
                <w:t>“LARC removal event with alternative contraception code “ n=</w:t>
              </w:r>
            </w:ins>
            <w:ins w:id="87" w:author="Rebecca Cannings-John" w:date="2022-07-28T11:15:00Z">
              <w:r w:rsidR="00D42321">
                <w:t>24,777</w:t>
              </w:r>
            </w:ins>
            <w:ins w:id="88" w:author="Rebecca Cannings-John" w:date="2022-07-28T11:16:00Z">
              <w:r w:rsidR="00D42321">
                <w:t>, please?</w:t>
              </w:r>
            </w:ins>
          </w:p>
        </w:tc>
      </w:tr>
      <w:tr w:rsidR="00D144CD" w:rsidRPr="00130423" w14:paraId="113E3449" w14:textId="77777777" w:rsidTr="00312656">
        <w:tc>
          <w:tcPr>
            <w:tcW w:w="249" w:type="pct"/>
          </w:tcPr>
          <w:p w14:paraId="54FB23DD" w14:textId="77777777" w:rsidR="00D144CD" w:rsidRPr="00130423" w:rsidRDefault="00D144CD" w:rsidP="00130423">
            <w:r w:rsidRPr="00130423">
              <w:t>PR25</w:t>
            </w:r>
          </w:p>
        </w:tc>
        <w:tc>
          <w:tcPr>
            <w:tcW w:w="2116" w:type="pct"/>
          </w:tcPr>
          <w:p w14:paraId="419BB44B" w14:textId="77777777" w:rsidR="00D144CD" w:rsidRPr="00130423" w:rsidRDefault="00D144CD" w:rsidP="00130423">
            <w:r w:rsidRPr="00130423">
              <w:t>Data were exported from Cardiff Online Surveys at the end of the data collection period in a Microsoft Excel</w:t>
            </w:r>
            <w:r w:rsidRPr="00130423">
              <w:rPr>
                <w:vertAlign w:val="superscript"/>
              </w:rPr>
              <w:t>®</w:t>
            </w:r>
            <w:r w:rsidRPr="00130423">
              <w:t xml:space="preserve"> and Microsoft Word</w:t>
            </w:r>
            <w:r w:rsidRPr="00130423">
              <w:rPr>
                <w:vertAlign w:val="superscript"/>
              </w:rPr>
              <w:t>®</w:t>
            </w:r>
            <w:r w:rsidRPr="00130423">
              <w:t xml:space="preserve"> (both Microsoft Corporation, Redmond, WA, USA) file, uploaded to NVivo (QSR International, Warrington, UK) </w:t>
            </w:r>
          </w:p>
        </w:tc>
        <w:tc>
          <w:tcPr>
            <w:tcW w:w="2634" w:type="pct"/>
          </w:tcPr>
          <w:p w14:paraId="0D608760" w14:textId="77777777" w:rsidR="00D144CD" w:rsidRPr="00130423" w:rsidRDefault="00D144CD" w:rsidP="00130423">
            <w:r w:rsidRPr="00130423">
              <w:rPr>
                <w:b/>
              </w:rPr>
              <w:t>Chapter 4 Understanding preconception pathways relating to LARC through qualitative surveys and analysis of policy documents, Methods, Qualitative online surveys, Data collection</w:t>
            </w:r>
          </w:p>
          <w:p w14:paraId="4B363774" w14:textId="44413395" w:rsidR="00D144CD" w:rsidRPr="00130423" w:rsidRDefault="00D144CD" w:rsidP="00130423">
            <w:r w:rsidRPr="00130423">
              <w:t>Company details added; OK?</w:t>
            </w:r>
            <w:ins w:id="89" w:author="Sue Channon" w:date="2022-08-02T09:09:00Z">
              <w:r w:rsidR="00EA1CE2">
                <w:t xml:space="preserve"> Yes</w:t>
              </w:r>
            </w:ins>
          </w:p>
        </w:tc>
      </w:tr>
      <w:tr w:rsidR="00D144CD" w:rsidRPr="00130423" w14:paraId="78907C62" w14:textId="77777777" w:rsidTr="00312656">
        <w:tc>
          <w:tcPr>
            <w:tcW w:w="249" w:type="pct"/>
          </w:tcPr>
          <w:p w14:paraId="1A689E2D" w14:textId="77777777" w:rsidR="00D144CD" w:rsidRPr="00130423" w:rsidRDefault="00D144CD" w:rsidP="00130423">
            <w:r w:rsidRPr="00130423">
              <w:t>PR26</w:t>
            </w:r>
          </w:p>
        </w:tc>
        <w:tc>
          <w:tcPr>
            <w:tcW w:w="2116" w:type="pct"/>
          </w:tcPr>
          <w:p w14:paraId="3A88ED07" w14:textId="77777777" w:rsidR="00D144CD" w:rsidRPr="00130423" w:rsidRDefault="00D144CD" w:rsidP="00130423">
            <w:r w:rsidRPr="00130423">
              <w:t xml:space="preserve">The document types identified included FSRH clinical guidance, FSRH clinical effectiveness unit-produced statements, NICE public health guidelines and clinical </w:t>
            </w:r>
            <w:r w:rsidRPr="00130423">
              <w:lastRenderedPageBreak/>
              <w:t xml:space="preserve">guidance, RCOG Green-top Guidelines, </w:t>
            </w:r>
          </w:p>
        </w:tc>
        <w:tc>
          <w:tcPr>
            <w:tcW w:w="2634" w:type="pct"/>
          </w:tcPr>
          <w:p w14:paraId="31FA06BA" w14:textId="77777777" w:rsidR="00D144CD" w:rsidRPr="00130423" w:rsidRDefault="00D144CD" w:rsidP="00130423">
            <w:r w:rsidRPr="00130423">
              <w:rPr>
                <w:b/>
              </w:rPr>
              <w:lastRenderedPageBreak/>
              <w:t>Chapter 4 Understanding preconception pathways relating to LARC through qualitative surveys and analysis of policy documents, Results, Analysis of policy documents</w:t>
            </w:r>
          </w:p>
          <w:p w14:paraId="5FE0D799" w14:textId="09F7FB36" w:rsidR="00D144CD" w:rsidRPr="00130423" w:rsidRDefault="00D144CD" w:rsidP="00130423">
            <w:r w:rsidRPr="00130423">
              <w:t>RCOG attributed to Green-top Guidelines; OK?</w:t>
            </w:r>
            <w:ins w:id="90" w:author="Sue Channon" w:date="2022-08-02T09:10:00Z">
              <w:r w:rsidR="009743E5">
                <w:t xml:space="preserve"> Yes</w:t>
              </w:r>
            </w:ins>
          </w:p>
        </w:tc>
      </w:tr>
      <w:tr w:rsidR="00D144CD" w:rsidRPr="00130423" w14:paraId="1A4D557D" w14:textId="77777777" w:rsidTr="00312656">
        <w:tc>
          <w:tcPr>
            <w:tcW w:w="249" w:type="pct"/>
          </w:tcPr>
          <w:p w14:paraId="5A00ADDE" w14:textId="77777777" w:rsidR="00D144CD" w:rsidRPr="00130423" w:rsidRDefault="00D144CD" w:rsidP="00130423">
            <w:r w:rsidRPr="00130423">
              <w:t>PR27</w:t>
            </w:r>
          </w:p>
        </w:tc>
        <w:tc>
          <w:tcPr>
            <w:tcW w:w="2116" w:type="pct"/>
          </w:tcPr>
          <w:p w14:paraId="671AF7A3" w14:textId="77777777" w:rsidR="00D144CD" w:rsidRPr="00130423" w:rsidRDefault="00D144CD" w:rsidP="00130423">
            <w:r w:rsidRPr="00130423">
              <w:t>Intrauterine contraception (IUC) is a highly effective method of contraception and available evidence suggests that its effectiveness is not affected by body weight or body mass index (BMI). The available evidence suggests that IUC is a safe contraceptive option for women who are overweight and women with obesity.</w:t>
            </w:r>
          </w:p>
        </w:tc>
        <w:tc>
          <w:tcPr>
            <w:tcW w:w="2634" w:type="pct"/>
          </w:tcPr>
          <w:p w14:paraId="109B07D4" w14:textId="77777777" w:rsidR="00D144CD" w:rsidRPr="00130423" w:rsidRDefault="00D144CD" w:rsidP="00130423">
            <w:r w:rsidRPr="00130423">
              <w:rPr>
                <w:b/>
              </w:rPr>
              <w:t>Chapter 4 Understanding preconception pathways relating to LARC through qualitative surveys and analysis of policy documents, Results, Analysis of policy documents, Aim A: develop an understanding of how health-care services are expected to approach discussions of weight loss with women with overweight/obesity</w:t>
            </w:r>
          </w:p>
          <w:p w14:paraId="2F4C9A99" w14:textId="77777777" w:rsidR="00D144CD" w:rsidRDefault="00D144CD" w:rsidP="00130423">
            <w:pPr>
              <w:rPr>
                <w:ins w:id="91" w:author="Sue Channon" w:date="2022-08-02T09:17:00Z"/>
              </w:rPr>
            </w:pPr>
            <w:r w:rsidRPr="00130423">
              <w:t>Please obtain permission for this and the following two quotations, as the FSRH website terms state: ‘Material from this web site must not be used without prior consent from the Faculty’. Please then forward a copy of the permissions to us.</w:t>
            </w:r>
          </w:p>
          <w:p w14:paraId="7635B5FE" w14:textId="77777777" w:rsidR="008A4F3C" w:rsidRDefault="00C27EF7" w:rsidP="00130423">
            <w:pPr>
              <w:rPr>
                <w:ins w:id="92" w:author="Sue Channon" w:date="2022-08-02T09:18:00Z"/>
              </w:rPr>
            </w:pPr>
            <w:ins w:id="93" w:author="Sue Channon" w:date="2022-08-02T09:17:00Z">
              <w:r>
                <w:t>On reflection we probably don’t need the quotes so if you take out the quotes and put the references in the text</w:t>
              </w:r>
            </w:ins>
            <w:ins w:id="94" w:author="Sue Channon" w:date="2022-08-02T09:18:00Z">
              <w:r>
                <w:t xml:space="preserve"> </w:t>
              </w:r>
            </w:ins>
          </w:p>
          <w:p w14:paraId="2687FACD" w14:textId="13A66E15" w:rsidR="00C27EF7" w:rsidRPr="00130423" w:rsidRDefault="00C27EF7" w:rsidP="00130423">
            <w:ins w:id="95" w:author="Sue Channon" w:date="2022-08-02T09:18:00Z">
              <w:r w:rsidRPr="00277DFB">
                <w:rPr>
                  <w:rFonts w:cstheme="minorHAnsi"/>
                  <w:lang w:val="en-US" w:eastAsia="en-GB"/>
                </w:rPr>
                <w:t xml:space="preserve">Secondly, although it was not explicitly stated </w:t>
              </w:r>
              <w:r>
                <w:rPr>
                  <w:rFonts w:cstheme="minorHAnsi"/>
                  <w:lang w:val="en-US" w:eastAsia="en-GB"/>
                </w:rPr>
                <w:t>whether or how healthcare practitioners should inform</w:t>
              </w:r>
              <w:r w:rsidRPr="00277DFB">
                <w:rPr>
                  <w:rFonts w:cstheme="minorHAnsi"/>
                  <w:lang w:val="en-US" w:eastAsia="en-GB"/>
                </w:rPr>
                <w:t xml:space="preserve"> women of the underlying evidence,</w:t>
              </w:r>
              <w:r>
                <w:rPr>
                  <w:rFonts w:cstheme="minorHAnsi"/>
                  <w:lang w:val="en-US" w:eastAsia="en-GB"/>
                </w:rPr>
                <w:t xml:space="preserve"> </w:t>
              </w:r>
              <w:r w:rsidRPr="00277DFB">
                <w:rPr>
                  <w:rFonts w:cstheme="minorHAnsi"/>
                  <w:lang w:val="en-US" w:eastAsia="en-GB"/>
                </w:rPr>
                <w:t xml:space="preserve">policy guidance aimed at </w:t>
              </w:r>
              <w:r>
                <w:rPr>
                  <w:rFonts w:cstheme="minorHAnsi"/>
                  <w:lang w:val="en-US" w:eastAsia="en-GB"/>
                </w:rPr>
                <w:t xml:space="preserve">healthcare </w:t>
              </w:r>
              <w:r w:rsidRPr="00277DFB">
                <w:rPr>
                  <w:rFonts w:cstheme="minorHAnsi"/>
                  <w:lang w:val="en-US" w:eastAsia="en-GB"/>
                </w:rPr>
                <w:t>practitioners place</w:t>
              </w:r>
              <w:r>
                <w:rPr>
                  <w:rFonts w:cstheme="minorHAnsi"/>
                  <w:lang w:val="en-US" w:eastAsia="en-GB"/>
                </w:rPr>
                <w:t>d</w:t>
              </w:r>
              <w:r w:rsidRPr="00277DFB">
                <w:rPr>
                  <w:rFonts w:cstheme="minorHAnsi"/>
                  <w:lang w:val="en-US" w:eastAsia="en-GB"/>
                </w:rPr>
                <w:t xml:space="preserve"> emphasis on: </w:t>
              </w:r>
              <w:r>
                <w:rPr>
                  <w:rFonts w:cstheme="minorHAnsi"/>
                  <w:lang w:val="en-US" w:eastAsia="en-GB"/>
                </w:rPr>
                <w:t>1</w:t>
              </w:r>
              <w:r w:rsidRPr="00277DFB">
                <w:rPr>
                  <w:rFonts w:cstheme="minorHAnsi"/>
                  <w:lang w:val="en-US" w:eastAsia="en-GB"/>
                </w:rPr>
                <w:t>) the safety of LARC</w:t>
              </w:r>
              <w:r>
                <w:rPr>
                  <w:rFonts w:cstheme="minorHAnsi"/>
                  <w:lang w:val="en-US" w:eastAsia="en-GB"/>
                </w:rPr>
                <w:t xml:space="preserve"> use</w:t>
              </w:r>
              <w:r w:rsidRPr="00277DFB">
                <w:rPr>
                  <w:rFonts w:cstheme="minorHAnsi"/>
                  <w:lang w:val="en-US" w:eastAsia="en-GB"/>
                </w:rPr>
                <w:t xml:space="preserve"> in </w:t>
              </w:r>
              <w:r>
                <w:rPr>
                  <w:rFonts w:cstheme="minorHAnsi"/>
                  <w:lang w:val="en-US" w:eastAsia="en-GB"/>
                </w:rPr>
                <w:t>women with overweight/obesity</w:t>
              </w:r>
              <w:r w:rsidR="00CC4902" w:rsidRPr="00271E96">
                <w:rPr>
                  <w:rFonts w:cstheme="minorHAnsi"/>
                  <w:vertAlign w:val="superscript"/>
                  <w:lang w:val="en-US" w:eastAsia="en-GB"/>
                </w:rPr>
                <w:t>97</w:t>
              </w:r>
              <w:r w:rsidRPr="00277DFB">
                <w:rPr>
                  <w:rFonts w:cstheme="minorHAnsi"/>
                  <w:lang w:val="en-US" w:eastAsia="en-GB"/>
                </w:rPr>
                <w:t xml:space="preserve">and </w:t>
              </w:r>
              <w:r>
                <w:rPr>
                  <w:rFonts w:cstheme="minorHAnsi"/>
                  <w:lang w:val="en-US" w:eastAsia="en-GB"/>
                </w:rPr>
                <w:t>2</w:t>
              </w:r>
              <w:r w:rsidRPr="00277DFB">
                <w:rPr>
                  <w:rFonts w:cstheme="minorHAnsi"/>
                  <w:lang w:val="en-US" w:eastAsia="en-GB"/>
                </w:rPr>
                <w:t>) the current lack of evidence for a causal association between the use of intrauterine contraception</w:t>
              </w:r>
              <w:r>
                <w:rPr>
                  <w:rFonts w:cstheme="minorHAnsi"/>
                  <w:lang w:val="en-US" w:eastAsia="en-GB"/>
                </w:rPr>
                <w:t xml:space="preserve"> (IUC)</w:t>
              </w:r>
              <w:r w:rsidRPr="00277DFB">
                <w:rPr>
                  <w:rFonts w:cstheme="minorHAnsi"/>
                  <w:lang w:val="en-US" w:eastAsia="en-GB"/>
                </w:rPr>
                <w:t xml:space="preserve"> and weight gain</w:t>
              </w:r>
              <w:r w:rsidR="0012133A" w:rsidRPr="00271E96">
                <w:rPr>
                  <w:rFonts w:cstheme="minorHAnsi"/>
                  <w:vertAlign w:val="superscript"/>
                  <w:lang w:val="en-US" w:eastAsia="en-GB"/>
                </w:rPr>
                <w:t>98</w:t>
              </w:r>
            </w:ins>
            <w:ins w:id="96" w:author="Sue Channon" w:date="2022-08-02T09:19:00Z">
              <w:r w:rsidR="00B348DE">
                <w:t xml:space="preserve"> . The LARC removal event itself was highlighted as an opportunity for providing behavioural and lifestyle-related advice</w:t>
              </w:r>
            </w:ins>
            <w:ins w:id="97" w:author="Sue Channon" w:date="2022-08-02T09:20:00Z">
              <w:r w:rsidR="00D13B7D">
                <w:t>, including</w:t>
              </w:r>
            </w:ins>
            <w:ins w:id="98" w:author="Sue Channon" w:date="2022-08-02T09:19:00Z">
              <w:r w:rsidR="00B348DE">
                <w:t xml:space="preserve"> the need to provide dietary advice</w:t>
              </w:r>
            </w:ins>
            <w:ins w:id="99" w:author="Sue Channon" w:date="2022-08-02T09:20:00Z">
              <w:r w:rsidR="008064C9" w:rsidRPr="00271E96">
                <w:rPr>
                  <w:vertAlign w:val="superscript"/>
                </w:rPr>
                <w:t>98</w:t>
              </w:r>
            </w:ins>
          </w:p>
        </w:tc>
      </w:tr>
      <w:tr w:rsidR="00D144CD" w:rsidRPr="00130423" w14:paraId="5B4005FD" w14:textId="77777777" w:rsidTr="00312656">
        <w:tc>
          <w:tcPr>
            <w:tcW w:w="249" w:type="pct"/>
          </w:tcPr>
          <w:p w14:paraId="23D5658B" w14:textId="77777777" w:rsidR="00D144CD" w:rsidRPr="00130423" w:rsidRDefault="00D144CD" w:rsidP="00130423">
            <w:r w:rsidRPr="00130423">
              <w:t>PR28</w:t>
            </w:r>
          </w:p>
        </w:tc>
        <w:tc>
          <w:tcPr>
            <w:tcW w:w="2116" w:type="pct"/>
          </w:tcPr>
          <w:p w14:paraId="4CA543C3" w14:textId="77777777" w:rsidR="00D144CD" w:rsidRPr="00130423" w:rsidRDefault="00D144CD" w:rsidP="00130423">
            <w:r w:rsidRPr="00130423">
              <w:t xml:space="preserve">The need to discuss LARC removal with women was highlighted in the FSRH documents and NICE clinical guidance intrauterine contraception document, </w:t>
            </w:r>
          </w:p>
        </w:tc>
        <w:tc>
          <w:tcPr>
            <w:tcW w:w="2634" w:type="pct"/>
          </w:tcPr>
          <w:p w14:paraId="7B256781" w14:textId="77777777" w:rsidR="00D144CD" w:rsidRPr="00130423" w:rsidRDefault="00D144CD" w:rsidP="00130423">
            <w:r w:rsidRPr="00130423">
              <w:rPr>
                <w:b/>
              </w:rPr>
              <w:t>Chapter 4 Understanding preconception pathways relating to LARC through qualitative surveys and analysis of policy documents, Results, Analysis of policy documents, Aim B: develop an understanding of how LARC treatment pathways currently operate through analysis of policy documents</w:t>
            </w:r>
          </w:p>
          <w:p w14:paraId="46E68680" w14:textId="77777777" w:rsidR="00D144CD" w:rsidRDefault="00D144CD" w:rsidP="00130423">
            <w:pPr>
              <w:rPr>
                <w:ins w:id="100" w:author="Sue Channon" w:date="2022-08-02T09:28:00Z"/>
              </w:rPr>
            </w:pPr>
            <w:r w:rsidRPr="00130423">
              <w:t>Please provide a reference for the NICE document.</w:t>
            </w:r>
          </w:p>
          <w:p w14:paraId="766A7B20" w14:textId="77777777" w:rsidR="00CA0125" w:rsidRDefault="00F8690E" w:rsidP="00130423">
            <w:pPr>
              <w:rPr>
                <w:ins w:id="101" w:author="Sue Channon" w:date="2022-08-02T09:30:00Z"/>
              </w:rPr>
            </w:pPr>
            <w:ins w:id="102" w:author="Sue Channon" w:date="2022-08-02T09:28:00Z">
              <w:r>
                <w:t xml:space="preserve">Please remove the reference to NICE </w:t>
              </w:r>
            </w:ins>
            <w:ins w:id="103" w:author="Sue Channon" w:date="2022-08-02T09:29:00Z">
              <w:r w:rsidR="00B74E8D">
                <w:t xml:space="preserve">here as it hasn’t been referred to earlier </w:t>
              </w:r>
              <w:r w:rsidR="000D5AC6">
                <w:t xml:space="preserve">so the sentence would be </w:t>
              </w:r>
            </w:ins>
          </w:p>
          <w:p w14:paraId="25805FA3" w14:textId="7D7563D5" w:rsidR="00A96DBA" w:rsidRDefault="00A96DBA" w:rsidP="00A96DBA">
            <w:pPr>
              <w:rPr>
                <w:ins w:id="104" w:author="Sue Channon" w:date="2022-08-02T09:30:00Z"/>
                <w:i/>
                <w:iCs/>
              </w:rPr>
            </w:pPr>
            <w:ins w:id="105" w:author="Sue Channon" w:date="2022-08-02T09:30:00Z">
              <w:r>
                <w:t>The need to discuss LARC removal with women was highlighted in the FSRH documents but guidance was minimal in scope, with very limited information on when or how such discussions should take place.</w:t>
              </w:r>
            </w:ins>
          </w:p>
          <w:p w14:paraId="48E1BFA3" w14:textId="77777777" w:rsidR="00A96DBA" w:rsidRDefault="00A96DBA" w:rsidP="00A96DBA">
            <w:pPr>
              <w:rPr>
                <w:ins w:id="106" w:author="Sue Channon" w:date="2022-08-02T09:30:00Z"/>
              </w:rPr>
            </w:pPr>
          </w:p>
          <w:p w14:paraId="6500ADA2" w14:textId="50E82F46" w:rsidR="00A96DBA" w:rsidRPr="00130423" w:rsidRDefault="00A96DBA" w:rsidP="00130423"/>
        </w:tc>
      </w:tr>
      <w:tr w:rsidR="00D144CD" w:rsidRPr="00130423" w14:paraId="1827C38A" w14:textId="77777777" w:rsidTr="00312656">
        <w:tc>
          <w:tcPr>
            <w:tcW w:w="249" w:type="pct"/>
          </w:tcPr>
          <w:p w14:paraId="42329BF1" w14:textId="77777777" w:rsidR="00D144CD" w:rsidRPr="00130423" w:rsidRDefault="00D144CD" w:rsidP="00130423">
            <w:r w:rsidRPr="00130423">
              <w:t>PR29</w:t>
            </w:r>
          </w:p>
        </w:tc>
        <w:tc>
          <w:tcPr>
            <w:tcW w:w="2116" w:type="pct"/>
          </w:tcPr>
          <w:p w14:paraId="2A954F02" w14:textId="77777777" w:rsidR="00D144CD" w:rsidRPr="00130423" w:rsidRDefault="00D144CD" w:rsidP="00130423">
            <w:r w:rsidRPr="00130423">
              <w:t>Health-care practitioner characteristics</w:t>
            </w:r>
          </w:p>
        </w:tc>
        <w:tc>
          <w:tcPr>
            <w:tcW w:w="2634" w:type="pct"/>
          </w:tcPr>
          <w:p w14:paraId="3D04CD21" w14:textId="77777777" w:rsidR="00D144CD" w:rsidRPr="00130423" w:rsidRDefault="00D144CD" w:rsidP="00130423">
            <w:r w:rsidRPr="00130423">
              <w:rPr>
                <w:b/>
              </w:rPr>
              <w:t>TABLE 14</w:t>
            </w:r>
          </w:p>
          <w:p w14:paraId="7C3E36D0" w14:textId="218E8C04" w:rsidR="00D144CD" w:rsidRPr="00130423" w:rsidRDefault="00D144CD" w:rsidP="00130423">
            <w:r w:rsidRPr="00130423">
              <w:t>Table rearranged for clarity; OK?</w:t>
            </w:r>
            <w:ins w:id="107" w:author="Sue Channon" w:date="2022-08-02T09:31:00Z">
              <w:r w:rsidR="00C14359">
                <w:t xml:space="preserve"> yes</w:t>
              </w:r>
            </w:ins>
          </w:p>
          <w:p w14:paraId="4C45C1D9" w14:textId="340D85BB" w:rsidR="00D144CD" w:rsidRPr="00130423" w:rsidRDefault="00D144CD" w:rsidP="00130423">
            <w:r w:rsidRPr="00130423">
              <w:t>Table headings added for columns 1 and 2; please check.</w:t>
            </w:r>
            <w:ins w:id="108" w:author="Sue Channon" w:date="2022-08-02T09:33:00Z">
              <w:r w:rsidR="0061237D">
                <w:t xml:space="preserve"> Yes</w:t>
              </w:r>
            </w:ins>
          </w:p>
        </w:tc>
      </w:tr>
      <w:tr w:rsidR="00D144CD" w:rsidRPr="00130423" w14:paraId="184D505D" w14:textId="77777777" w:rsidTr="00312656">
        <w:tc>
          <w:tcPr>
            <w:tcW w:w="249" w:type="pct"/>
          </w:tcPr>
          <w:p w14:paraId="488537DC" w14:textId="77777777" w:rsidR="00D144CD" w:rsidRPr="00130423" w:rsidRDefault="00D144CD" w:rsidP="00130423">
            <w:r w:rsidRPr="00130423">
              <w:t>PR30</w:t>
            </w:r>
          </w:p>
        </w:tc>
        <w:tc>
          <w:tcPr>
            <w:tcW w:w="2116" w:type="pct"/>
          </w:tcPr>
          <w:p w14:paraId="39BCCBA3" w14:textId="77777777" w:rsidR="00D144CD" w:rsidRPr="00130423" w:rsidRDefault="00D144CD" w:rsidP="00130423">
            <w:r w:rsidRPr="00130423">
              <w:t xml:space="preserve">who had concerns about weight gain resulting from the use of contraceptives </w:t>
            </w:r>
          </w:p>
        </w:tc>
        <w:tc>
          <w:tcPr>
            <w:tcW w:w="2634" w:type="pct"/>
          </w:tcPr>
          <w:p w14:paraId="1ADD0874" w14:textId="77777777" w:rsidR="00D144CD" w:rsidRPr="00130423" w:rsidRDefault="00D144CD" w:rsidP="00130423">
            <w:r w:rsidRPr="00130423">
              <w:rPr>
                <w:b/>
              </w:rPr>
              <w:t xml:space="preserve">Chapter 4 Understanding preconception pathways relating to LARC through qualitative surveys and analysis of policy documents, Results, Engagement with LARC users and service providers, Aim C: assess current practice of how health-care practitioners approach discussions of weight loss with women with overweight or obesity and the inter-relationship between discussions about overweight/obesity and family planning, Conversations </w:t>
            </w:r>
            <w:r w:rsidRPr="00130423">
              <w:rPr>
                <w:b/>
              </w:rPr>
              <w:lastRenderedPageBreak/>
              <w:t>with health-care practitioners regarding weight at family planning appointments, Information provided to patients, ii. Associated with contraception</w:t>
            </w:r>
          </w:p>
          <w:p w14:paraId="2C9A149F" w14:textId="78288955" w:rsidR="00D144CD" w:rsidRPr="00130423" w:rsidRDefault="00D144CD" w:rsidP="00130423">
            <w:r w:rsidRPr="00130423">
              <w:t>Text amended slightly; OK?</w:t>
            </w:r>
            <w:ins w:id="109" w:author="Sue Channon" w:date="2022-08-02T09:36:00Z">
              <w:r w:rsidR="00304A6F">
                <w:t xml:space="preserve"> yes</w:t>
              </w:r>
            </w:ins>
          </w:p>
        </w:tc>
      </w:tr>
      <w:tr w:rsidR="00D144CD" w:rsidRPr="00130423" w14:paraId="6E3628B9" w14:textId="77777777" w:rsidTr="00312656">
        <w:tc>
          <w:tcPr>
            <w:tcW w:w="249" w:type="pct"/>
          </w:tcPr>
          <w:p w14:paraId="6910CDEF" w14:textId="77777777" w:rsidR="00D144CD" w:rsidRPr="00130423" w:rsidRDefault="00D144CD" w:rsidP="00130423">
            <w:r w:rsidRPr="00130423">
              <w:lastRenderedPageBreak/>
              <w:t>PR31</w:t>
            </w:r>
          </w:p>
        </w:tc>
        <w:tc>
          <w:tcPr>
            <w:tcW w:w="2116" w:type="pct"/>
          </w:tcPr>
          <w:p w14:paraId="44B934F9" w14:textId="77777777" w:rsidR="00D144CD" w:rsidRPr="00130423" w:rsidRDefault="00D144CD" w:rsidP="00130423">
            <w:r w:rsidRPr="00130423">
              <w:t>females body then they start talking about the persons</w:t>
            </w:r>
          </w:p>
        </w:tc>
        <w:tc>
          <w:tcPr>
            <w:tcW w:w="2634" w:type="pct"/>
          </w:tcPr>
          <w:p w14:paraId="1032048F" w14:textId="77777777" w:rsidR="00D144CD" w:rsidRPr="00130423" w:rsidRDefault="00D144CD" w:rsidP="00130423">
            <w:r w:rsidRPr="00130423">
              <w:rPr>
                <w:b/>
              </w:rPr>
              <w:t>Chapter 4 Understanding preconception pathways relating to LARC through qualitative surveys and analysis of policy documents, Results, Engagement with LARC users and service providers, Aim D: assess the barriers and facilitators, including practical and ethical considerations, to introducing weight and the option of delaying LARC removal from the perspective of LARC users and health-care practitioners, Barriers to the introduction of preconception weight and LARC removal delay at LARC removal appointments, Service setting/context</w:t>
            </w:r>
          </w:p>
          <w:p w14:paraId="69E59C17" w14:textId="7FDFA7EC" w:rsidR="00D144CD" w:rsidRPr="00130423" w:rsidRDefault="00D144CD" w:rsidP="00130423">
            <w:r w:rsidRPr="00130423">
              <w:t>Can apostrophes be added here to these transcribed quotations?</w:t>
            </w:r>
            <w:ins w:id="110" w:author="Sue Channon" w:date="2022-08-02T09:39:00Z">
              <w:r w:rsidR="00B90CB4">
                <w:t xml:space="preserve"> Yes</w:t>
              </w:r>
            </w:ins>
          </w:p>
        </w:tc>
      </w:tr>
      <w:tr w:rsidR="00D144CD" w:rsidRPr="00130423" w14:paraId="36305C1E" w14:textId="77777777" w:rsidTr="00312656">
        <w:tc>
          <w:tcPr>
            <w:tcW w:w="249" w:type="pct"/>
          </w:tcPr>
          <w:p w14:paraId="2EC530C7" w14:textId="77777777" w:rsidR="00D144CD" w:rsidRPr="00130423" w:rsidRDefault="00D144CD" w:rsidP="00130423">
            <w:r w:rsidRPr="00130423">
              <w:t>PR32</w:t>
            </w:r>
          </w:p>
        </w:tc>
        <w:tc>
          <w:tcPr>
            <w:tcW w:w="2116" w:type="pct"/>
          </w:tcPr>
          <w:p w14:paraId="5DED079A" w14:textId="77777777" w:rsidR="00D144CD" w:rsidRPr="00130423" w:rsidRDefault="00D144CD" w:rsidP="00130423">
            <w:r w:rsidRPr="00130423">
              <w:t>Needs to be done BEFORE they attend. i.e. in pre-removal text/email/website link. When service user participants get to clinic, they want to receive treatment not delay.</w:t>
            </w:r>
          </w:p>
          <w:p w14:paraId="69497975" w14:textId="77777777" w:rsidR="00D144CD" w:rsidRPr="00130423" w:rsidRDefault="00D144CD" w:rsidP="00130423">
            <w:r w:rsidRPr="00130423">
              <w:t>HCP42</w:t>
            </w:r>
          </w:p>
        </w:tc>
        <w:tc>
          <w:tcPr>
            <w:tcW w:w="2634" w:type="pct"/>
          </w:tcPr>
          <w:p w14:paraId="42C56787" w14:textId="77777777" w:rsidR="00D144CD" w:rsidRPr="00130423" w:rsidRDefault="00D144CD" w:rsidP="00130423">
            <w:r w:rsidRPr="00130423">
              <w:rPr>
                <w:b/>
              </w:rPr>
              <w:t>Chapter 4 Understanding preconception pathways relating to LARC through qualitative surveys and analysis of policy documents, Results, Engagement with LARC users and service providers, Aim E: identify feasible opportunities to intervene with a potential preconception weight loss intervention, Arranging the LARC removal appointment</w:t>
            </w:r>
          </w:p>
          <w:p w14:paraId="2A2180B5" w14:textId="52317C1B" w:rsidR="00D144CD" w:rsidRPr="00130423" w:rsidRDefault="00D144CD" w:rsidP="00130423">
            <w:r w:rsidRPr="00130423">
              <w:t>Participant ID amended to HCP42; OK?</w:t>
            </w:r>
            <w:ins w:id="111" w:author="Sue Channon" w:date="2022-08-02T09:41:00Z">
              <w:r w:rsidR="0077112C">
                <w:t xml:space="preserve"> Yes</w:t>
              </w:r>
            </w:ins>
          </w:p>
        </w:tc>
      </w:tr>
      <w:tr w:rsidR="00D144CD" w:rsidRPr="00130423" w14:paraId="172B61BE" w14:textId="77777777" w:rsidTr="00312656">
        <w:tc>
          <w:tcPr>
            <w:tcW w:w="249" w:type="pct"/>
          </w:tcPr>
          <w:p w14:paraId="784ABD3E" w14:textId="77777777" w:rsidR="00D144CD" w:rsidRPr="00130423" w:rsidRDefault="00D144CD" w:rsidP="00130423">
            <w:r w:rsidRPr="00130423">
              <w:t>PR33</w:t>
            </w:r>
          </w:p>
        </w:tc>
        <w:tc>
          <w:tcPr>
            <w:tcW w:w="2116" w:type="pct"/>
          </w:tcPr>
          <w:p w14:paraId="664AE543" w14:textId="77777777" w:rsidR="00D144CD" w:rsidRPr="00130423" w:rsidRDefault="00D144CD" w:rsidP="00130423">
            <w:r w:rsidRPr="00130423">
              <w:t xml:space="preserve">One of the key examples of the generic approach that LARC users felt allowed no recognition of the individual was allocation to consultant-led maternity care because of raised BMI. </w:t>
            </w:r>
          </w:p>
        </w:tc>
        <w:tc>
          <w:tcPr>
            <w:tcW w:w="2634" w:type="pct"/>
          </w:tcPr>
          <w:p w14:paraId="624A315A" w14:textId="77777777" w:rsidR="00D144CD" w:rsidRPr="00130423" w:rsidRDefault="00D144CD" w:rsidP="00130423">
            <w:r w:rsidRPr="00130423">
              <w:rPr>
                <w:b/>
              </w:rPr>
              <w:t>Chapter 4 Understanding preconception pathways relating to LARC through qualitative surveys and analysis of policy documents, Conclusions</w:t>
            </w:r>
          </w:p>
          <w:p w14:paraId="2DF359A7" w14:textId="7EA30827" w:rsidR="00D144CD" w:rsidRDefault="00D144CD" w:rsidP="00130423">
            <w:pPr>
              <w:rPr>
                <w:ins w:id="112" w:author="Elinor Coulman" w:date="2022-08-04T10:49:00Z"/>
              </w:rPr>
            </w:pPr>
            <w:r w:rsidRPr="00130423">
              <w:t>Text amended slightly for clarity; OK?</w:t>
            </w:r>
            <w:ins w:id="113" w:author="Sue Channon" w:date="2022-08-02T09:42:00Z">
              <w:r w:rsidR="000310EE">
                <w:t xml:space="preserve"> </w:t>
              </w:r>
            </w:ins>
          </w:p>
          <w:p w14:paraId="535426C1" w14:textId="3268E663" w:rsidR="00A41A4E" w:rsidRPr="00130423" w:rsidRDefault="00A41A4E" w:rsidP="00130423">
            <w:ins w:id="114" w:author="Elinor Coulman" w:date="2022-08-04T10:49:00Z">
              <w:r>
                <w:t>Can commas be added for clarity: “</w:t>
              </w:r>
              <w:r w:rsidRPr="00130423">
                <w:t>One of the key examples of the generic approach</w:t>
              </w:r>
              <w:r>
                <w:t>,</w:t>
              </w:r>
              <w:r w:rsidRPr="00130423">
                <w:t xml:space="preserve"> that LARC users felt allowed no recognition of the individual</w:t>
              </w:r>
              <w:r>
                <w:t>,</w:t>
              </w:r>
              <w:r w:rsidRPr="00130423">
                <w:t xml:space="preserve"> was allocation to consultant-led maternity care because of raised BMI.</w:t>
              </w:r>
            </w:ins>
          </w:p>
        </w:tc>
      </w:tr>
      <w:tr w:rsidR="00D144CD" w:rsidRPr="00130423" w14:paraId="63C4EF5F" w14:textId="77777777" w:rsidTr="00312656">
        <w:tc>
          <w:tcPr>
            <w:tcW w:w="249" w:type="pct"/>
          </w:tcPr>
          <w:p w14:paraId="76516DFE" w14:textId="77777777" w:rsidR="00D144CD" w:rsidRPr="00130423" w:rsidRDefault="00D144CD" w:rsidP="00130423">
            <w:r w:rsidRPr="00130423">
              <w:t>PR34</w:t>
            </w:r>
          </w:p>
        </w:tc>
        <w:tc>
          <w:tcPr>
            <w:tcW w:w="2116" w:type="pct"/>
          </w:tcPr>
          <w:p w14:paraId="2CF59D6A" w14:textId="77777777" w:rsidR="00D144CD" w:rsidRPr="00130423" w:rsidRDefault="00D144CD" w:rsidP="00130423">
            <w:r w:rsidRPr="00130423">
              <w:t>This could be achieved by timing the discussion better so that it takes place well in advance of a LARC removal appointment, or ensuring that the delay of the removal is not one of the eligibility criteria for taking part in the intervention.</w:t>
            </w:r>
          </w:p>
        </w:tc>
        <w:tc>
          <w:tcPr>
            <w:tcW w:w="2634" w:type="pct"/>
          </w:tcPr>
          <w:p w14:paraId="65A4B3F6" w14:textId="77777777" w:rsidR="00D144CD" w:rsidRPr="00130423" w:rsidRDefault="00D144CD" w:rsidP="00130423">
            <w:r w:rsidRPr="00130423">
              <w:rPr>
                <w:b/>
              </w:rPr>
              <w:t>Chapter 4 Understanding preconception pathways relating to LARC through qualitative surveys and analysis of policy documents, Conclusions, Is weight part of health/family planning?</w:t>
            </w:r>
          </w:p>
          <w:p w14:paraId="7A98D701" w14:textId="50724FFC" w:rsidR="00D144CD" w:rsidRPr="00130423" w:rsidRDefault="00D144CD" w:rsidP="00130423">
            <w:r w:rsidRPr="00130423">
              <w:t>Text amended slightly for clarity; OK?</w:t>
            </w:r>
            <w:ins w:id="115" w:author="Sue Channon" w:date="2022-08-02T09:44:00Z">
              <w:r w:rsidR="00DA68BD">
                <w:t xml:space="preserve"> Yes</w:t>
              </w:r>
            </w:ins>
          </w:p>
        </w:tc>
      </w:tr>
      <w:tr w:rsidR="00D144CD" w:rsidRPr="00130423" w14:paraId="6F35FAFD" w14:textId="77777777" w:rsidTr="00312656">
        <w:tc>
          <w:tcPr>
            <w:tcW w:w="249" w:type="pct"/>
          </w:tcPr>
          <w:p w14:paraId="151FEDA0" w14:textId="77777777" w:rsidR="00D144CD" w:rsidRPr="00130423" w:rsidRDefault="00D144CD" w:rsidP="00130423">
            <w:r w:rsidRPr="00130423">
              <w:t>PR35</w:t>
            </w:r>
          </w:p>
        </w:tc>
        <w:tc>
          <w:tcPr>
            <w:tcW w:w="2116" w:type="pct"/>
          </w:tcPr>
          <w:p w14:paraId="04EBCC00" w14:textId="77777777" w:rsidR="00D144CD" w:rsidRPr="00130423" w:rsidRDefault="00D144CD" w:rsidP="00130423">
            <w:r w:rsidRPr="00130423">
              <w:t xml:space="preserve">The first step in this process of data reduction was to identify the outcome of interest; then, we </w:t>
            </w:r>
            <w:r w:rsidRPr="00130423">
              <w:lastRenderedPageBreak/>
              <w:t>considered any information in the account that enabled us to generate dyadic links, namely mechanism–outcome or context–outcome statements, a process used by Byng</w:t>
            </w:r>
            <w:r w:rsidRPr="00130423">
              <w:rPr>
                <w:i/>
              </w:rPr>
              <w:t xml:space="preserve"> et al</w:t>
            </w:r>
            <w:r w:rsidRPr="00130423">
              <w:t>.</w:t>
            </w:r>
            <w:r w:rsidRPr="00130423">
              <w:rPr>
                <w:vertAlign w:val="superscript"/>
              </w:rPr>
              <w:t>104</w:t>
            </w:r>
            <w:r w:rsidRPr="00130423">
              <w:t xml:space="preserve"> and Pearson</w:t>
            </w:r>
            <w:r w:rsidRPr="00130423">
              <w:rPr>
                <w:i/>
              </w:rPr>
              <w:t xml:space="preserve"> et al</w:t>
            </w:r>
            <w:r w:rsidRPr="00130423">
              <w:t>.</w:t>
            </w:r>
            <w:r w:rsidRPr="00130423">
              <w:rPr>
                <w:vertAlign w:val="superscript"/>
              </w:rPr>
              <w:t>105</w:t>
            </w:r>
            <w:r w:rsidRPr="00130423">
              <w:t xml:space="preserve"> (see </w:t>
            </w:r>
            <w:r w:rsidRPr="00130423">
              <w:rPr>
                <w:i/>
              </w:rPr>
              <w:t>Appendix</w:t>
            </w:r>
            <w:r w:rsidRPr="00130423">
              <w:t xml:space="preserve"> </w:t>
            </w:r>
            <w:r w:rsidRPr="00130423">
              <w:rPr>
                <w:i/>
              </w:rPr>
              <w:t>13</w:t>
            </w:r>
            <w:r w:rsidRPr="00130423">
              <w:t xml:space="preserve">). </w:t>
            </w:r>
          </w:p>
        </w:tc>
        <w:tc>
          <w:tcPr>
            <w:tcW w:w="2634" w:type="pct"/>
          </w:tcPr>
          <w:p w14:paraId="64FDCA4E" w14:textId="77777777" w:rsidR="00D144CD" w:rsidRPr="00130423" w:rsidRDefault="00D144CD" w:rsidP="00130423">
            <w:r w:rsidRPr="00130423">
              <w:rPr>
                <w:b/>
              </w:rPr>
              <w:lastRenderedPageBreak/>
              <w:t>Chapter 5 Realist review, Methods, Search strategies methods, Analysis and synthesis</w:t>
            </w:r>
          </w:p>
          <w:p w14:paraId="7746F5EA" w14:textId="29C8EBF6" w:rsidR="00D144CD" w:rsidRPr="00130423" w:rsidRDefault="00D144CD" w:rsidP="00130423">
            <w:r w:rsidRPr="00130423">
              <w:t>Text amended slightly for clarity; OK?</w:t>
            </w:r>
            <w:ins w:id="116" w:author="Sue Channon" w:date="2022-08-02T09:45:00Z">
              <w:r w:rsidR="00CD6C20">
                <w:t xml:space="preserve"> Yes</w:t>
              </w:r>
            </w:ins>
          </w:p>
        </w:tc>
      </w:tr>
      <w:tr w:rsidR="00D144CD" w:rsidRPr="00130423" w14:paraId="05C410B9" w14:textId="77777777" w:rsidTr="00312656">
        <w:tc>
          <w:tcPr>
            <w:tcW w:w="249" w:type="pct"/>
          </w:tcPr>
          <w:p w14:paraId="04EABAEB" w14:textId="77777777" w:rsidR="00D144CD" w:rsidRPr="00130423" w:rsidRDefault="00D144CD" w:rsidP="00130423">
            <w:r w:rsidRPr="00130423">
              <w:t>PR36</w:t>
            </w:r>
          </w:p>
        </w:tc>
        <w:tc>
          <w:tcPr>
            <w:tcW w:w="2116" w:type="pct"/>
          </w:tcPr>
          <w:p w14:paraId="3C11785A" w14:textId="77777777" w:rsidR="00D144CD" w:rsidRPr="00130423" w:rsidRDefault="00D144CD" w:rsidP="00130423">
            <w:r w:rsidRPr="00130423">
              <w:t>Theories identified as potentially relevant to the review</w:t>
            </w:r>
          </w:p>
        </w:tc>
        <w:tc>
          <w:tcPr>
            <w:tcW w:w="2634" w:type="pct"/>
          </w:tcPr>
          <w:p w14:paraId="0542EA44" w14:textId="77777777" w:rsidR="00D144CD" w:rsidRPr="00130423" w:rsidRDefault="00D144CD" w:rsidP="00130423">
            <w:r w:rsidRPr="00130423">
              <w:rPr>
                <w:b/>
              </w:rPr>
              <w:t>TABLE 17</w:t>
            </w:r>
          </w:p>
          <w:p w14:paraId="7321F6CF" w14:textId="7004CE0B" w:rsidR="00D144CD" w:rsidRPr="00130423" w:rsidRDefault="00D144CD" w:rsidP="00130423">
            <w:r w:rsidRPr="00130423">
              <w:t>Should the blank cells in this table be explained?</w:t>
            </w:r>
            <w:ins w:id="117" w:author="Sue Channon" w:date="2022-08-02T09:47:00Z">
              <w:r w:rsidR="00EF3A02">
                <w:t xml:space="preserve"> The gaps are where </w:t>
              </w:r>
              <w:r w:rsidR="00BA6CA3">
                <w:t xml:space="preserve">the theory was not identified in that </w:t>
              </w:r>
            </w:ins>
            <w:ins w:id="118" w:author="Sue Channon" w:date="2022-08-02T09:48:00Z">
              <w:r w:rsidR="00BA6CA3">
                <w:t>particular</w:t>
              </w:r>
            </w:ins>
            <w:ins w:id="119" w:author="Sue Channon" w:date="2022-08-02T09:47:00Z">
              <w:r w:rsidR="00BA6CA3">
                <w:t xml:space="preserve"> process </w:t>
              </w:r>
            </w:ins>
            <w:ins w:id="120" w:author="Sue Channon" w:date="2022-08-02T09:48:00Z">
              <w:r w:rsidR="00BA6CA3">
                <w:t xml:space="preserve">so </w:t>
              </w:r>
              <w:r w:rsidR="007F31BA">
                <w:t>we could put “no” in the empty cells</w:t>
              </w:r>
            </w:ins>
          </w:p>
        </w:tc>
      </w:tr>
      <w:tr w:rsidR="00D144CD" w:rsidRPr="00130423" w14:paraId="7186E173" w14:textId="77777777" w:rsidTr="00312656">
        <w:tc>
          <w:tcPr>
            <w:tcW w:w="249" w:type="pct"/>
          </w:tcPr>
          <w:p w14:paraId="4DC23796" w14:textId="77777777" w:rsidR="00D144CD" w:rsidRPr="00130423" w:rsidRDefault="00D144CD" w:rsidP="00130423">
            <w:r w:rsidRPr="00130423">
              <w:t>PR37</w:t>
            </w:r>
          </w:p>
        </w:tc>
        <w:tc>
          <w:tcPr>
            <w:tcW w:w="2116" w:type="pct"/>
          </w:tcPr>
          <w:p w14:paraId="2EDB600B" w14:textId="77777777" w:rsidR="00D144CD" w:rsidRPr="00130423" w:rsidRDefault="00D144CD" w:rsidP="00130423">
            <w:r w:rsidRPr="00130423">
              <w:t>in what has and has not worked for them in the past</w:t>
            </w:r>
          </w:p>
        </w:tc>
        <w:tc>
          <w:tcPr>
            <w:tcW w:w="2634" w:type="pct"/>
          </w:tcPr>
          <w:p w14:paraId="310044B6" w14:textId="77777777" w:rsidR="00D144CD" w:rsidRPr="00130423" w:rsidRDefault="00D144CD" w:rsidP="00130423">
            <w:r w:rsidRPr="00130423">
              <w:rPr>
                <w:b/>
              </w:rPr>
              <w:t>Chapter 5 Realist review, Results, CMO configurations, CMO configuration 2: recognising the diversity and wealth of the individual’s experience, Fit with stakeholder surveys’ findings</w:t>
            </w:r>
          </w:p>
          <w:p w14:paraId="7258D53A" w14:textId="2BC6F270" w:rsidR="00D144CD" w:rsidRPr="00130423" w:rsidRDefault="00D144CD" w:rsidP="00130423">
            <w:r w:rsidRPr="00130423">
              <w:t>Text amended slightly; OK?</w:t>
            </w:r>
            <w:ins w:id="121" w:author="Sue Channon" w:date="2022-08-02T09:51:00Z">
              <w:r w:rsidR="00A01F88">
                <w:t xml:space="preserve"> Yes</w:t>
              </w:r>
            </w:ins>
          </w:p>
        </w:tc>
      </w:tr>
      <w:tr w:rsidR="00D144CD" w:rsidRPr="00130423" w14:paraId="4C6D7AF6" w14:textId="77777777" w:rsidTr="00312656">
        <w:tc>
          <w:tcPr>
            <w:tcW w:w="249" w:type="pct"/>
          </w:tcPr>
          <w:p w14:paraId="5E83FAB4" w14:textId="77777777" w:rsidR="00D144CD" w:rsidRPr="00130423" w:rsidRDefault="00D144CD" w:rsidP="00130423">
            <w:r w:rsidRPr="00130423">
              <w:t>PR38</w:t>
            </w:r>
          </w:p>
        </w:tc>
        <w:tc>
          <w:tcPr>
            <w:tcW w:w="2116" w:type="pct"/>
          </w:tcPr>
          <w:p w14:paraId="0835A409" w14:textId="77777777" w:rsidR="00D144CD" w:rsidRPr="00130423" w:rsidRDefault="00D144CD" w:rsidP="00130423">
            <w:r w:rsidRPr="00130423">
              <w:t>Most of the practitioners work in small teams (in sexual health or primary care), so a shared understanding of the intervention among the team will be important for its uptake. Given the evidence that this type of work has an uncertain fit with their role, this would need to be a significant part of the engagement work and, ideally, the intervention would be co-produced with a cohort of practitioners to address this adequately. It may be that a lack of engagement with the intervention from a practitioner perspective underpins many of the barriers identified to PCC implementation.</w:t>
            </w:r>
          </w:p>
        </w:tc>
        <w:tc>
          <w:tcPr>
            <w:tcW w:w="2634" w:type="pct"/>
          </w:tcPr>
          <w:p w14:paraId="0CE29C2E" w14:textId="77777777" w:rsidR="00D144CD" w:rsidRPr="00130423" w:rsidRDefault="00D144CD" w:rsidP="00130423">
            <w:r w:rsidRPr="00130423">
              <w:rPr>
                <w:b/>
              </w:rPr>
              <w:t>Chapter 5 Realist review, Results, CMO configurations, CMO configuration 3: build the health-care practitioners’ confidence and commitment to weight management in their practice of preconception care, Fit with middle-range theories, Mechanism 1: coherence</w:t>
            </w:r>
          </w:p>
          <w:p w14:paraId="6C8E38F2" w14:textId="66EDAD7C" w:rsidR="00D144CD" w:rsidRPr="00130423" w:rsidRDefault="00D144CD" w:rsidP="00130423">
            <w:r w:rsidRPr="00130423">
              <w:t>As this text was slightly unclear, it has been edited slightly. Please check.</w:t>
            </w:r>
            <w:ins w:id="122" w:author="Sue Channon" w:date="2022-08-02T09:53:00Z">
              <w:r w:rsidR="00C83ED8">
                <w:t xml:space="preserve"> yes</w:t>
              </w:r>
            </w:ins>
          </w:p>
        </w:tc>
      </w:tr>
      <w:tr w:rsidR="00D144CD" w:rsidRPr="00130423" w14:paraId="7B5060E1" w14:textId="77777777" w:rsidTr="00312656">
        <w:tc>
          <w:tcPr>
            <w:tcW w:w="249" w:type="pct"/>
          </w:tcPr>
          <w:p w14:paraId="1F131220" w14:textId="77777777" w:rsidR="00D144CD" w:rsidRPr="00130423" w:rsidRDefault="00D144CD" w:rsidP="00130423">
            <w:r w:rsidRPr="00130423">
              <w:t>PR39</w:t>
            </w:r>
          </w:p>
        </w:tc>
        <w:tc>
          <w:tcPr>
            <w:tcW w:w="2116" w:type="pct"/>
          </w:tcPr>
          <w:p w14:paraId="39AB1889" w14:textId="77777777" w:rsidR="00D144CD" w:rsidRPr="00130423" w:rsidRDefault="00D144CD" w:rsidP="00130423">
            <w:r w:rsidRPr="00130423">
              <w:t>and make it more acceptable</w:t>
            </w:r>
          </w:p>
        </w:tc>
        <w:tc>
          <w:tcPr>
            <w:tcW w:w="2634" w:type="pct"/>
          </w:tcPr>
          <w:p w14:paraId="73D92179" w14:textId="77777777" w:rsidR="00D144CD" w:rsidRPr="00130423" w:rsidRDefault="00D144CD" w:rsidP="00130423">
            <w:r w:rsidRPr="00130423">
              <w:rPr>
                <w:b/>
              </w:rPr>
              <w:t>Chapter 5 Realist review, Results, CMO configurations, CMO configuration 3: build the health-care practitioners’ confidence and commitment to weight management in their practice of preconception care, Fit with stakeholder survey</w:t>
            </w:r>
          </w:p>
          <w:p w14:paraId="6BE619C3" w14:textId="25C3D2C6" w:rsidR="00D144CD" w:rsidRPr="00130423" w:rsidRDefault="00344343" w:rsidP="00130423">
            <w:r>
              <w:lastRenderedPageBreak/>
              <w:t>Should this be m</w:t>
            </w:r>
            <w:r w:rsidR="00D144CD" w:rsidRPr="00130423">
              <w:t>ore acceptable to both parties?</w:t>
            </w:r>
            <w:ins w:id="123" w:author="Sue Channon" w:date="2022-08-02T09:55:00Z">
              <w:r w:rsidR="00C92FC0">
                <w:t xml:space="preserve"> </w:t>
              </w:r>
              <w:r w:rsidR="00821CDE">
                <w:t>yes</w:t>
              </w:r>
            </w:ins>
          </w:p>
        </w:tc>
      </w:tr>
      <w:tr w:rsidR="00D144CD" w:rsidRPr="00130423" w14:paraId="7B5DBAFC" w14:textId="77777777" w:rsidTr="00312656">
        <w:tc>
          <w:tcPr>
            <w:tcW w:w="249" w:type="pct"/>
          </w:tcPr>
          <w:p w14:paraId="55A19AA3" w14:textId="77777777" w:rsidR="00D144CD" w:rsidRPr="00130423" w:rsidRDefault="00D144CD" w:rsidP="00130423">
            <w:r w:rsidRPr="00130423">
              <w:lastRenderedPageBreak/>
              <w:t>PR40</w:t>
            </w:r>
          </w:p>
        </w:tc>
        <w:tc>
          <w:tcPr>
            <w:tcW w:w="2116" w:type="pct"/>
          </w:tcPr>
          <w:p w14:paraId="33B645A5" w14:textId="77777777" w:rsidR="00D144CD" w:rsidRPr="00130423" w:rsidRDefault="00D144CD" w:rsidP="00130423">
            <w:r w:rsidRPr="00130423">
              <w:t>To recruit women from the general population with a BMI of ≥ 25 kg/m</w:t>
            </w:r>
            <w:r w:rsidRPr="00130423">
              <w:rPr>
                <w:vertAlign w:val="superscript"/>
              </w:rPr>
              <w:t>2</w:t>
            </w:r>
            <w:r w:rsidRPr="00130423">
              <w:t xml:space="preserve"> and engage them in a WLI in the preconception phase (context), </w:t>
            </w:r>
          </w:p>
        </w:tc>
        <w:tc>
          <w:tcPr>
            <w:tcW w:w="2634" w:type="pct"/>
          </w:tcPr>
          <w:p w14:paraId="729A8A07" w14:textId="77777777" w:rsidR="00D144CD" w:rsidRPr="00130423" w:rsidRDefault="00D144CD" w:rsidP="00130423">
            <w:r w:rsidRPr="00130423">
              <w:rPr>
                <w:b/>
              </w:rPr>
              <w:t>Chapter 5 Realist review, Results, CMO configurations, CMO configuration 4: this is something for me</w:t>
            </w:r>
          </w:p>
          <w:p w14:paraId="2DAE2C80" w14:textId="4644833C" w:rsidR="00D144CD" w:rsidRPr="00130423" w:rsidRDefault="00D144CD" w:rsidP="00130423">
            <w:r w:rsidRPr="00130423">
              <w:t>Text amended slightly for clarity; OK?</w:t>
            </w:r>
            <w:ins w:id="124" w:author="Sue Channon" w:date="2022-08-02T09:56:00Z">
              <w:r w:rsidR="004357B7">
                <w:t xml:space="preserve"> </w:t>
              </w:r>
            </w:ins>
            <w:ins w:id="125" w:author="Sue Channon" w:date="2022-08-02T09:57:00Z">
              <w:r w:rsidR="004357B7">
                <w:t>yes</w:t>
              </w:r>
            </w:ins>
          </w:p>
        </w:tc>
      </w:tr>
      <w:tr w:rsidR="00D144CD" w:rsidRPr="00130423" w14:paraId="783BE8E6" w14:textId="77777777" w:rsidTr="00312656">
        <w:tc>
          <w:tcPr>
            <w:tcW w:w="249" w:type="pct"/>
          </w:tcPr>
          <w:p w14:paraId="55DB6123" w14:textId="77777777" w:rsidR="00D144CD" w:rsidRPr="00130423" w:rsidRDefault="00D144CD" w:rsidP="00130423">
            <w:r w:rsidRPr="00130423">
              <w:t>PR41</w:t>
            </w:r>
          </w:p>
        </w:tc>
        <w:tc>
          <w:tcPr>
            <w:tcW w:w="2116" w:type="pct"/>
          </w:tcPr>
          <w:p w14:paraId="5C2A64D6" w14:textId="77777777" w:rsidR="00D144CD" w:rsidRPr="00130423" w:rsidRDefault="00D144CD" w:rsidP="00130423">
            <w:r w:rsidRPr="00130423">
              <w:t>women who have overweight are likely to see themselves as ‘normal’ weight</w:t>
            </w:r>
          </w:p>
        </w:tc>
        <w:tc>
          <w:tcPr>
            <w:tcW w:w="2634" w:type="pct"/>
          </w:tcPr>
          <w:p w14:paraId="616B5FE0" w14:textId="77777777" w:rsidR="00D144CD" w:rsidRPr="00130423" w:rsidRDefault="00D144CD" w:rsidP="00130423">
            <w:r w:rsidRPr="00130423">
              <w:rPr>
                <w:b/>
              </w:rPr>
              <w:t>Chapter 5 Realist review, Results, CMO configurations, CMO configuration 4: this is something for me, Fit with middle-range theories</w:t>
            </w:r>
          </w:p>
          <w:p w14:paraId="6F49F10F" w14:textId="7F9FA6BA" w:rsidR="00D144CD" w:rsidRPr="00130423" w:rsidRDefault="00D144CD" w:rsidP="00130423">
            <w:r w:rsidRPr="00130423">
              <w:t>‘Would’ amended to ‘are likely to’; OK?</w:t>
            </w:r>
            <w:ins w:id="126" w:author="Sue Channon" w:date="2022-08-02T09:57:00Z">
              <w:r w:rsidR="00B02F15">
                <w:t xml:space="preserve"> yes</w:t>
              </w:r>
            </w:ins>
          </w:p>
        </w:tc>
      </w:tr>
      <w:tr w:rsidR="00D144CD" w:rsidRPr="00130423" w14:paraId="5DF436FB" w14:textId="77777777" w:rsidTr="00312656">
        <w:tc>
          <w:tcPr>
            <w:tcW w:w="249" w:type="pct"/>
          </w:tcPr>
          <w:p w14:paraId="2D62C262" w14:textId="77777777" w:rsidR="00D144CD" w:rsidRPr="00130423" w:rsidRDefault="00D144CD" w:rsidP="00130423">
            <w:r w:rsidRPr="00130423">
              <w:t>PR42</w:t>
            </w:r>
          </w:p>
        </w:tc>
        <w:tc>
          <w:tcPr>
            <w:tcW w:w="2116" w:type="pct"/>
          </w:tcPr>
          <w:p w14:paraId="40C7F9B3" w14:textId="77777777" w:rsidR="00D144CD" w:rsidRPr="00130423" w:rsidRDefault="00D144CD" w:rsidP="00130423">
            <w:r w:rsidRPr="00130423">
              <w:t>Women described being upset at being engaged in a conversation about weight based purely on their appearance, but if weight measurement was seen as a standard part of a consultation about contraception, then conversations about weight could be initiated without people feeling they were being singled out.</w:t>
            </w:r>
          </w:p>
        </w:tc>
        <w:tc>
          <w:tcPr>
            <w:tcW w:w="2634" w:type="pct"/>
          </w:tcPr>
          <w:p w14:paraId="52C32889" w14:textId="77777777" w:rsidR="00D144CD" w:rsidRPr="00130423" w:rsidRDefault="00D144CD" w:rsidP="00130423">
            <w:r w:rsidRPr="00130423">
              <w:rPr>
                <w:b/>
              </w:rPr>
              <w:t>Chapter 5 Realist review, Results, CMO configurations, CMO configuration 4: this is something for me, Fit with stakeholder survey</w:t>
            </w:r>
          </w:p>
          <w:p w14:paraId="23F6E7D0" w14:textId="647E75C4" w:rsidR="00D144CD" w:rsidRPr="00130423" w:rsidRDefault="00D144CD" w:rsidP="00130423">
            <w:r w:rsidRPr="00130423">
              <w:t xml:space="preserve">Text amended slightly for clarity; </w:t>
            </w:r>
            <w:proofErr w:type="spellStart"/>
            <w:r w:rsidRPr="00130423">
              <w:t>OK?</w:t>
            </w:r>
            <w:ins w:id="127" w:author="Sue Channon" w:date="2022-08-02T09:59:00Z">
              <w:r w:rsidR="00207B52">
                <w:t>yes</w:t>
              </w:r>
            </w:ins>
            <w:proofErr w:type="spellEnd"/>
          </w:p>
        </w:tc>
      </w:tr>
      <w:tr w:rsidR="00D144CD" w:rsidRPr="00130423" w14:paraId="374214AA" w14:textId="77777777" w:rsidTr="00312656">
        <w:tc>
          <w:tcPr>
            <w:tcW w:w="249" w:type="pct"/>
          </w:tcPr>
          <w:p w14:paraId="7CEE26C7" w14:textId="77777777" w:rsidR="00D144CD" w:rsidRPr="00130423" w:rsidRDefault="00D144CD" w:rsidP="00130423">
            <w:r w:rsidRPr="00130423">
              <w:t>PR43</w:t>
            </w:r>
          </w:p>
        </w:tc>
        <w:tc>
          <w:tcPr>
            <w:tcW w:w="2116" w:type="pct"/>
          </w:tcPr>
          <w:p w14:paraId="57529A33" w14:textId="77777777" w:rsidR="00D144CD" w:rsidRPr="00130423" w:rsidRDefault="00D144CD" w:rsidP="00130423">
            <w:r w:rsidRPr="00130423">
              <w:t>The term ‘tailored’ in relation to a WLI often appears to refer to adjusting the calorie intake to the person’s weight or pre-study calorie intake.</w:t>
            </w:r>
            <w:r w:rsidRPr="00130423">
              <w:rPr>
                <w:vertAlign w:val="superscript"/>
              </w:rPr>
              <w:t>149,152</w:t>
            </w:r>
            <w:r w:rsidRPr="00130423">
              <w:t xml:space="preserve"> </w:t>
            </w:r>
          </w:p>
        </w:tc>
        <w:tc>
          <w:tcPr>
            <w:tcW w:w="2634" w:type="pct"/>
          </w:tcPr>
          <w:p w14:paraId="16F284C0" w14:textId="77777777" w:rsidR="00D144CD" w:rsidRPr="00130423" w:rsidRDefault="00D144CD" w:rsidP="00130423">
            <w:r w:rsidRPr="00130423">
              <w:rPr>
                <w:b/>
              </w:rPr>
              <w:t>Chapter 5 Realist review, Results, CMO configurations, CMO configuration 5: an intervention that is fit for purpose</w:t>
            </w:r>
          </w:p>
          <w:p w14:paraId="70DB74A4" w14:textId="329BCB54" w:rsidR="00D144CD" w:rsidRPr="00130423" w:rsidRDefault="00D144CD" w:rsidP="00130423">
            <w:r w:rsidRPr="00130423">
              <w:t>Is ‘adjusting the calorie intake to … pre-study calorie intake’ correct?</w:t>
            </w:r>
            <w:ins w:id="128" w:author="Sue Channon" w:date="2022-08-02T10:24:00Z">
              <w:r w:rsidR="00BF58CE">
                <w:t xml:space="preserve"> Yes – </w:t>
              </w:r>
            </w:ins>
            <w:ins w:id="129" w:author="Sue Channon" w:date="2022-08-02T10:26:00Z">
              <w:r w:rsidR="00F32B59">
                <w:t xml:space="preserve">basically asking people to reduce their calorie intake </w:t>
              </w:r>
            </w:ins>
            <w:ins w:id="130" w:author="Sue Channon" w:date="2022-08-02T10:28:00Z">
              <w:r w:rsidR="00000924">
                <w:t xml:space="preserve">based on </w:t>
              </w:r>
              <w:r w:rsidR="00BC271F">
                <w:t xml:space="preserve">what they need for their weight or </w:t>
              </w:r>
            </w:ins>
            <w:ins w:id="131" w:author="Sue Channon" w:date="2022-08-02T10:26:00Z">
              <w:r w:rsidR="00F32B59">
                <w:t xml:space="preserve">what they </w:t>
              </w:r>
            </w:ins>
            <w:ins w:id="132" w:author="Sue Channon" w:date="2022-08-02T10:27:00Z">
              <w:r w:rsidR="00F32B59">
                <w:t xml:space="preserve">are used to </w:t>
              </w:r>
            </w:ins>
            <w:ins w:id="133" w:author="Sue Channon" w:date="2022-08-02T10:28:00Z">
              <w:r w:rsidR="00BC271F">
                <w:t>consuming</w:t>
              </w:r>
            </w:ins>
          </w:p>
        </w:tc>
      </w:tr>
      <w:tr w:rsidR="00D144CD" w:rsidRPr="00130423" w14:paraId="75B113FB" w14:textId="77777777" w:rsidTr="00312656">
        <w:tc>
          <w:tcPr>
            <w:tcW w:w="249" w:type="pct"/>
          </w:tcPr>
          <w:p w14:paraId="7D1F91AD" w14:textId="77777777" w:rsidR="00D144CD" w:rsidRPr="00130423" w:rsidRDefault="00D144CD" w:rsidP="00130423">
            <w:r w:rsidRPr="00130423">
              <w:t>PR44</w:t>
            </w:r>
          </w:p>
        </w:tc>
        <w:tc>
          <w:tcPr>
            <w:tcW w:w="2116" w:type="pct"/>
          </w:tcPr>
          <w:p w14:paraId="3F248479" w14:textId="77777777" w:rsidR="00D144CD" w:rsidRPr="00130423" w:rsidRDefault="00D144CD" w:rsidP="00130423">
            <w:r w:rsidRPr="00130423">
              <w:t>might be experienced differently by those with a BMI of 25–30 kg/m</w:t>
            </w:r>
            <w:r w:rsidRPr="00130423">
              <w:rPr>
                <w:vertAlign w:val="superscript"/>
              </w:rPr>
              <w:t>2</w:t>
            </w:r>
            <w:r w:rsidRPr="00130423">
              <w:t xml:space="preserve"> and by those with a BMI of &gt; 35 kg/m</w:t>
            </w:r>
            <w:r w:rsidRPr="00130423">
              <w:rPr>
                <w:vertAlign w:val="superscript"/>
              </w:rPr>
              <w:t>2</w:t>
            </w:r>
            <w:r w:rsidRPr="00130423">
              <w:t>, who may have avoided using scales prior to taking part in an intervention.</w:t>
            </w:r>
          </w:p>
        </w:tc>
        <w:tc>
          <w:tcPr>
            <w:tcW w:w="2634" w:type="pct"/>
          </w:tcPr>
          <w:p w14:paraId="76FADBB6" w14:textId="77777777" w:rsidR="00D144CD" w:rsidRPr="00130423" w:rsidRDefault="00D144CD" w:rsidP="00130423">
            <w:r w:rsidRPr="00130423">
              <w:rPr>
                <w:b/>
              </w:rPr>
              <w:t>Chapter 5 Realist review, Results, CMO configurations, CMO configuration 5: an intervention that is fit for purpose</w:t>
            </w:r>
          </w:p>
          <w:p w14:paraId="6C30BF71" w14:textId="2F366784" w:rsidR="00D144CD" w:rsidRDefault="00D144CD" w:rsidP="00130423">
            <w:pPr>
              <w:rPr>
                <w:ins w:id="134" w:author="Sue Channon" w:date="2022-08-02T10:57:00Z"/>
              </w:rPr>
            </w:pPr>
            <w:r w:rsidRPr="00130423">
              <w:t>Should this be ‘the latter of whom may have avoided…’, i.e. does avoiding using scales relate only to those with the higher BMI?</w:t>
            </w:r>
            <w:ins w:id="135" w:author="Sue Channon" w:date="2022-08-02T10:54:00Z">
              <w:r w:rsidR="0079038A">
                <w:t xml:space="preserve"> </w:t>
              </w:r>
            </w:ins>
            <w:ins w:id="136" w:author="Sue Channon" w:date="2022-08-02T10:56:00Z">
              <w:r w:rsidR="00F15945">
                <w:t>Seeing this highlighted</w:t>
              </w:r>
              <w:r w:rsidR="0025748D">
                <w:t>,</w:t>
              </w:r>
              <w:r w:rsidR="00F15945">
                <w:t xml:space="preserve"> I realise </w:t>
              </w:r>
              <w:r w:rsidR="0025748D">
                <w:t xml:space="preserve">this is conjecture on my part </w:t>
              </w:r>
            </w:ins>
            <w:ins w:id="137" w:author="Sue Channon" w:date="2022-08-02T10:59:00Z">
              <w:r w:rsidR="004F285E">
                <w:t xml:space="preserve">with no evidence of different use of scales </w:t>
              </w:r>
            </w:ins>
            <w:ins w:id="138" w:author="Sue Channon" w:date="2022-08-02T10:56:00Z">
              <w:r w:rsidR="0025748D">
                <w:t xml:space="preserve">so maybe we need to </w:t>
              </w:r>
            </w:ins>
            <w:ins w:id="139" w:author="Sue Channon" w:date="2022-08-02T11:00:00Z">
              <w:r w:rsidR="001B57B8">
                <w:t xml:space="preserve">make it more tentative and </w:t>
              </w:r>
            </w:ins>
            <w:ins w:id="140" w:author="Sue Channon" w:date="2022-08-02T10:57:00Z">
              <w:r w:rsidR="003F43A2">
                <w:t>change</w:t>
              </w:r>
            </w:ins>
            <w:ins w:id="141" w:author="Sue Channon" w:date="2022-08-02T10:56:00Z">
              <w:r w:rsidR="0025748D">
                <w:t xml:space="preserve"> the sentence </w:t>
              </w:r>
            </w:ins>
            <w:ins w:id="142" w:author="Sue Channon" w:date="2022-08-02T10:57:00Z">
              <w:r w:rsidR="003F43A2">
                <w:t>to</w:t>
              </w:r>
            </w:ins>
          </w:p>
          <w:p w14:paraId="10CBD972" w14:textId="7E24BD2B" w:rsidR="003F43A2" w:rsidRPr="00130423" w:rsidRDefault="003F43A2" w:rsidP="00130423">
            <w:ins w:id="143" w:author="Sue Channon" w:date="2022-08-02T10:57:00Z">
              <w:r>
                <w:t xml:space="preserve">For example </w:t>
              </w:r>
              <w:r w:rsidRPr="002D26F2">
                <w:t>“feedback” via self-weighing, which increases effectiveness of behavioural weight programmes in the general population</w:t>
              </w:r>
              <w:r w:rsidRPr="002D26F2">
                <w:rPr>
                  <w:vertAlign w:val="superscript"/>
                </w:rPr>
                <w:t>1</w:t>
              </w:r>
              <w:r>
                <w:rPr>
                  <w:vertAlign w:val="superscript"/>
                </w:rPr>
                <w:t>5</w:t>
              </w:r>
              <w:r w:rsidRPr="002D26F2">
                <w:rPr>
                  <w:vertAlign w:val="superscript"/>
                </w:rPr>
                <w:t>9</w:t>
              </w:r>
              <w:r w:rsidRPr="002D26F2">
                <w:t>, and is acceptable to women in pregnancy</w:t>
              </w:r>
              <w:r>
                <w:rPr>
                  <w:vertAlign w:val="superscript"/>
                </w:rPr>
                <w:t>160</w:t>
              </w:r>
              <w:r w:rsidRPr="002D26F2">
                <w:t>, might be experienced differently by</w:t>
              </w:r>
              <w:r w:rsidR="00E170E2">
                <w:t xml:space="preserve"> </w:t>
              </w:r>
            </w:ins>
            <w:ins w:id="144" w:author="Sue Channon" w:date="2022-08-02T11:00:00Z">
              <w:r w:rsidR="007F35BE" w:rsidRPr="002D26F2">
                <w:t xml:space="preserve">those with a BMI 25-30 compared to those with a BMI over 35 </w:t>
              </w:r>
              <w:r w:rsidR="007F35BE">
                <w:t>for example.</w:t>
              </w:r>
            </w:ins>
          </w:p>
        </w:tc>
      </w:tr>
      <w:tr w:rsidR="00D144CD" w:rsidRPr="00130423" w14:paraId="7B3D32E6" w14:textId="77777777" w:rsidTr="00312656">
        <w:tc>
          <w:tcPr>
            <w:tcW w:w="249" w:type="pct"/>
          </w:tcPr>
          <w:p w14:paraId="25588549" w14:textId="77777777" w:rsidR="00D144CD" w:rsidRPr="00130423" w:rsidRDefault="00D144CD" w:rsidP="00130423">
            <w:r w:rsidRPr="00130423">
              <w:lastRenderedPageBreak/>
              <w:t>PR45</w:t>
            </w:r>
          </w:p>
        </w:tc>
        <w:tc>
          <w:tcPr>
            <w:tcW w:w="2116" w:type="pct"/>
          </w:tcPr>
          <w:p w14:paraId="4FFE1A29" w14:textId="77777777" w:rsidR="00D144CD" w:rsidRPr="00130423" w:rsidRDefault="00D144CD" w:rsidP="00130423">
            <w:r w:rsidRPr="00130423">
              <w:t>the take-up of WLIs ranges widely, from 17%</w:t>
            </w:r>
            <w:r w:rsidRPr="00130423">
              <w:rPr>
                <w:vertAlign w:val="superscript"/>
              </w:rPr>
              <w:t>43</w:t>
            </w:r>
            <w:r w:rsidRPr="00130423">
              <w:t xml:space="preserve"> to 100%.</w:t>
            </w:r>
            <w:r w:rsidRPr="00130423">
              <w:rPr>
                <w:vertAlign w:val="superscript"/>
              </w:rPr>
              <w:t>152</w:t>
            </w:r>
            <w:r w:rsidRPr="00130423">
              <w:t xml:space="preserve"> </w:t>
            </w:r>
          </w:p>
        </w:tc>
        <w:tc>
          <w:tcPr>
            <w:tcW w:w="2634" w:type="pct"/>
          </w:tcPr>
          <w:p w14:paraId="623E6C29" w14:textId="77777777" w:rsidR="00D144CD" w:rsidRPr="00130423" w:rsidRDefault="00D144CD" w:rsidP="00130423">
            <w:r w:rsidRPr="00130423">
              <w:rPr>
                <w:b/>
              </w:rPr>
              <w:t>Chapter 5 Realist review, Results, CMO configurations, CMO configuration 6: building confidence and motivation</w:t>
            </w:r>
          </w:p>
          <w:p w14:paraId="0FC855DC" w14:textId="393350A4" w:rsidR="00D144CD" w:rsidRPr="00130423" w:rsidRDefault="00D144CD" w:rsidP="00130423">
            <w:r w:rsidRPr="00130423">
              <w:t>Text amended slightly; OK?</w:t>
            </w:r>
            <w:ins w:id="145" w:author="Sue Channon" w:date="2022-08-02T11:02:00Z">
              <w:r w:rsidR="003409DF">
                <w:t xml:space="preserve"> Yes</w:t>
              </w:r>
            </w:ins>
          </w:p>
        </w:tc>
      </w:tr>
      <w:tr w:rsidR="00D144CD" w:rsidRPr="00130423" w14:paraId="7FCD4669" w14:textId="77777777" w:rsidTr="00312656">
        <w:tc>
          <w:tcPr>
            <w:tcW w:w="249" w:type="pct"/>
          </w:tcPr>
          <w:p w14:paraId="75D6AAAC" w14:textId="77777777" w:rsidR="00D144CD" w:rsidRPr="00130423" w:rsidRDefault="00D144CD" w:rsidP="00130423">
            <w:r w:rsidRPr="00130423">
              <w:t>PR46</w:t>
            </w:r>
          </w:p>
        </w:tc>
        <w:tc>
          <w:tcPr>
            <w:tcW w:w="2116" w:type="pct"/>
          </w:tcPr>
          <w:p w14:paraId="475E71E9" w14:textId="77777777" w:rsidR="00D144CD" w:rsidRPr="00130423" w:rsidRDefault="00D144CD" w:rsidP="00130423">
            <w:r w:rsidRPr="00130423">
              <w:t>Care should be taken in the choice of words, with some stakeholders believing that ‘obesity’ was a stigmatised word that should be avoided.</w:t>
            </w:r>
          </w:p>
        </w:tc>
        <w:tc>
          <w:tcPr>
            <w:tcW w:w="2634" w:type="pct"/>
          </w:tcPr>
          <w:p w14:paraId="0D44C101" w14:textId="77777777" w:rsidR="00D144CD" w:rsidRPr="00130423" w:rsidRDefault="00D144CD" w:rsidP="00130423">
            <w:r w:rsidRPr="00130423">
              <w:rPr>
                <w:b/>
              </w:rPr>
              <w:t>Chapter 5 Realist review, Results, CMO configurations, CMO configuration 7: weight loss discussions should be founded on the principles of informed choice and a client-centred approach</w:t>
            </w:r>
          </w:p>
          <w:p w14:paraId="21ACF02C" w14:textId="2E9DEFB9" w:rsidR="00D144CD" w:rsidRPr="00130423" w:rsidRDefault="00D144CD" w:rsidP="00130423">
            <w:r w:rsidRPr="00130423">
              <w:t>Text amended slightly; OK?</w:t>
            </w:r>
            <w:ins w:id="146" w:author="Sue Channon" w:date="2022-08-02T11:03:00Z">
              <w:r w:rsidR="007C3E02">
                <w:t xml:space="preserve"> Yes</w:t>
              </w:r>
            </w:ins>
          </w:p>
        </w:tc>
      </w:tr>
      <w:tr w:rsidR="00D144CD" w:rsidRPr="00130423" w14:paraId="4882152F" w14:textId="77777777" w:rsidTr="00312656">
        <w:tc>
          <w:tcPr>
            <w:tcW w:w="249" w:type="pct"/>
          </w:tcPr>
          <w:p w14:paraId="011323C2" w14:textId="77777777" w:rsidR="00D144CD" w:rsidRPr="00130423" w:rsidRDefault="00D144CD" w:rsidP="00130423">
            <w:r w:rsidRPr="00130423">
              <w:t>PR47</w:t>
            </w:r>
          </w:p>
        </w:tc>
        <w:tc>
          <w:tcPr>
            <w:tcW w:w="2116" w:type="pct"/>
          </w:tcPr>
          <w:p w14:paraId="564F8C63" w14:textId="77777777" w:rsidR="00D144CD" w:rsidRPr="00130423" w:rsidRDefault="00D144CD" w:rsidP="00130423">
            <w:r w:rsidRPr="00130423">
              <w:t>Crucially, if the practitioner is genuinely in equipoise, allowing the patient to make an informed decision whether to lose weight or delay removal of a LARC, the patient will experience an enhanced sense of perceived behavioural control (TPB). Whatever their decision, the patient will have stronger reflective motivation to proceed as the decision has been theirs to make.</w:t>
            </w:r>
          </w:p>
        </w:tc>
        <w:tc>
          <w:tcPr>
            <w:tcW w:w="2634" w:type="pct"/>
          </w:tcPr>
          <w:p w14:paraId="44C993AC" w14:textId="77777777" w:rsidR="00D144CD" w:rsidRPr="00130423" w:rsidRDefault="00D144CD" w:rsidP="00130423">
            <w:r w:rsidRPr="00130423">
              <w:rPr>
                <w:b/>
              </w:rPr>
              <w:t>Chapter 5 Realist review, Results, CMO configurations, CMO configuration 7: weight loss discussions should be founded on the principles of informed choice and a client-centred approach, Fit with middle-range theories</w:t>
            </w:r>
          </w:p>
          <w:p w14:paraId="04330D66" w14:textId="3EF9B589" w:rsidR="00D144CD" w:rsidRPr="00130423" w:rsidRDefault="00D144CD" w:rsidP="00130423">
            <w:r w:rsidRPr="00130423">
              <w:t>Text amended slightly for clarity; OK?</w:t>
            </w:r>
            <w:ins w:id="147" w:author="Sue Channon" w:date="2022-08-02T11:03:00Z">
              <w:r w:rsidR="0068117B">
                <w:t xml:space="preserve"> Yes</w:t>
              </w:r>
            </w:ins>
          </w:p>
        </w:tc>
      </w:tr>
      <w:tr w:rsidR="00D144CD" w:rsidRPr="00130423" w14:paraId="6E901D52" w14:textId="77777777" w:rsidTr="00312656">
        <w:tc>
          <w:tcPr>
            <w:tcW w:w="249" w:type="pct"/>
          </w:tcPr>
          <w:p w14:paraId="417398A5" w14:textId="77777777" w:rsidR="00D144CD" w:rsidRPr="00130423" w:rsidRDefault="00D144CD" w:rsidP="00130423">
            <w:r w:rsidRPr="00130423">
              <w:t>PR48</w:t>
            </w:r>
          </w:p>
        </w:tc>
        <w:tc>
          <w:tcPr>
            <w:tcW w:w="2116" w:type="pct"/>
          </w:tcPr>
          <w:p w14:paraId="0AB3D35A" w14:textId="77777777" w:rsidR="00D144CD" w:rsidRPr="00130423" w:rsidRDefault="00D144CD" w:rsidP="00130423">
            <w:r w:rsidRPr="00130423">
              <w:t xml:space="preserve">3) develop a population-based intervention for women who want to conceive in the next 1–2 years (see </w:t>
            </w:r>
            <w:r w:rsidRPr="00130423">
              <w:rPr>
                <w:i/>
              </w:rPr>
              <w:t>Report Supplementary Material 5</w:t>
            </w:r>
            <w:r w:rsidRPr="00130423">
              <w:t>).</w:t>
            </w:r>
          </w:p>
        </w:tc>
        <w:tc>
          <w:tcPr>
            <w:tcW w:w="2634" w:type="pct"/>
          </w:tcPr>
          <w:p w14:paraId="2FBFDC44" w14:textId="77777777" w:rsidR="00D144CD" w:rsidRPr="00130423" w:rsidRDefault="00D144CD" w:rsidP="00130423">
            <w:r w:rsidRPr="00130423">
              <w:rPr>
                <w:b/>
              </w:rPr>
              <w:t>Chapter 6 Work package 2: phase 1 stakeholder advisory groups, Stakeholder Advisory Groups, Methods, Procedure, Stakeholder Advisory Group information and question guide</w:t>
            </w:r>
          </w:p>
          <w:p w14:paraId="6E71FBDC" w14:textId="391C756B" w:rsidR="00D144CD" w:rsidRPr="00130423" w:rsidRDefault="00D144CD" w:rsidP="00130423">
            <w:r w:rsidRPr="00130423">
              <w:t xml:space="preserve">Reference added to Report Supplementary Material 5; </w:t>
            </w:r>
            <w:proofErr w:type="spellStart"/>
            <w:r w:rsidRPr="00130423">
              <w:t>OK?</w:t>
            </w:r>
            <w:ins w:id="148" w:author="Sue Channon" w:date="2022-08-02T11:04:00Z">
              <w:r w:rsidR="00AD138B">
                <w:t>Yes</w:t>
              </w:r>
            </w:ins>
            <w:proofErr w:type="spellEnd"/>
          </w:p>
        </w:tc>
      </w:tr>
      <w:tr w:rsidR="00D144CD" w:rsidRPr="00130423" w14:paraId="53E795A4" w14:textId="77777777" w:rsidTr="00312656">
        <w:tc>
          <w:tcPr>
            <w:tcW w:w="249" w:type="pct"/>
          </w:tcPr>
          <w:p w14:paraId="29C1C295" w14:textId="77777777" w:rsidR="00D144CD" w:rsidRPr="00130423" w:rsidRDefault="00D144CD" w:rsidP="00130423">
            <w:r w:rsidRPr="00130423">
              <w:t>PR49</w:t>
            </w:r>
          </w:p>
        </w:tc>
        <w:tc>
          <w:tcPr>
            <w:tcW w:w="2116" w:type="pct"/>
          </w:tcPr>
          <w:p w14:paraId="0952A845" w14:textId="77777777" w:rsidR="00D144CD" w:rsidRPr="00130423" w:rsidRDefault="00D144CD" w:rsidP="00130423">
            <w:r w:rsidRPr="00130423">
              <w:t xml:space="preserve">In the health-care practitioner SAG, the team focused on questions relating to the participants’ views of the proposed components of an intervention and their role in engaging women with the programme (see </w:t>
            </w:r>
            <w:r w:rsidRPr="00130423">
              <w:rPr>
                <w:i/>
              </w:rPr>
              <w:t>Report Supplementary Material 6</w:t>
            </w:r>
            <w:r w:rsidRPr="00130423">
              <w:t>).</w:t>
            </w:r>
          </w:p>
        </w:tc>
        <w:tc>
          <w:tcPr>
            <w:tcW w:w="2634" w:type="pct"/>
          </w:tcPr>
          <w:p w14:paraId="430E2640" w14:textId="77777777" w:rsidR="00D144CD" w:rsidRPr="00130423" w:rsidRDefault="00D144CD" w:rsidP="00130423">
            <w:r w:rsidRPr="00130423">
              <w:rPr>
                <w:b/>
              </w:rPr>
              <w:t>Chapter 6 Work package 2: phase 1 stakeholder advisory groups, Stakeholder Advisory Groups, Methods, Procedure, Stakeholder Advisory Group information and question guide</w:t>
            </w:r>
          </w:p>
          <w:p w14:paraId="10DE2E29" w14:textId="39F705CD" w:rsidR="00D144CD" w:rsidRPr="00130423" w:rsidRDefault="00D144CD" w:rsidP="00130423">
            <w:r w:rsidRPr="00130423">
              <w:t>Reference added to Report Supplementary Material 6; OK?</w:t>
            </w:r>
            <w:ins w:id="149" w:author="Sue Channon" w:date="2022-08-02T11:04:00Z">
              <w:r w:rsidR="00AD138B">
                <w:t xml:space="preserve"> Yes</w:t>
              </w:r>
            </w:ins>
          </w:p>
        </w:tc>
      </w:tr>
      <w:tr w:rsidR="00D144CD" w:rsidRPr="00130423" w14:paraId="48544BC8" w14:textId="77777777" w:rsidTr="00312656">
        <w:tc>
          <w:tcPr>
            <w:tcW w:w="249" w:type="pct"/>
          </w:tcPr>
          <w:p w14:paraId="7664A139" w14:textId="77777777" w:rsidR="00D144CD" w:rsidRPr="00130423" w:rsidRDefault="00D144CD" w:rsidP="00130423">
            <w:r w:rsidRPr="00130423">
              <w:lastRenderedPageBreak/>
              <w:t>PR50</w:t>
            </w:r>
          </w:p>
        </w:tc>
        <w:tc>
          <w:tcPr>
            <w:tcW w:w="2116" w:type="pct"/>
          </w:tcPr>
          <w:p w14:paraId="0D89F016" w14:textId="77777777" w:rsidR="00D144CD" w:rsidRPr="00130423" w:rsidRDefault="00D144CD" w:rsidP="00130423">
            <w:r w:rsidRPr="00130423">
              <w:t>The feedback from the two SAGs is summarised in four domains: (1) general response to the model of the intervention, (2) specific components of the programme, (3) barriers in practice and (4) questions to include in phase 2 interviews</w:t>
            </w:r>
          </w:p>
        </w:tc>
        <w:tc>
          <w:tcPr>
            <w:tcW w:w="2634" w:type="pct"/>
          </w:tcPr>
          <w:p w14:paraId="7FCC3083" w14:textId="77777777" w:rsidR="00D144CD" w:rsidRPr="00130423" w:rsidRDefault="00D144CD" w:rsidP="00130423">
            <w:r w:rsidRPr="00130423">
              <w:rPr>
                <w:b/>
              </w:rPr>
              <w:t>Chapter 6 Work package 2: phase 1 stakeholder advisory groups, Stakeholder Advisory Groups, Results of the Stakeholder Advisory Groups</w:t>
            </w:r>
          </w:p>
          <w:p w14:paraId="576E1E74" w14:textId="5A3D1192" w:rsidR="00D144CD" w:rsidRPr="00130423" w:rsidRDefault="00D144CD" w:rsidP="00130423">
            <w:r w:rsidRPr="00130423">
              <w:t>Names of domains amended to match section headings; OK?</w:t>
            </w:r>
            <w:ins w:id="150" w:author="Sue Channon" w:date="2022-08-02T11:05:00Z">
              <w:r w:rsidR="00241707">
                <w:t xml:space="preserve"> Yes</w:t>
              </w:r>
            </w:ins>
          </w:p>
        </w:tc>
      </w:tr>
      <w:tr w:rsidR="00D144CD" w:rsidRPr="00130423" w14:paraId="232DF0ED" w14:textId="77777777" w:rsidTr="00312656">
        <w:tc>
          <w:tcPr>
            <w:tcW w:w="249" w:type="pct"/>
          </w:tcPr>
          <w:p w14:paraId="64EC1ED5" w14:textId="77777777" w:rsidR="00D144CD" w:rsidRPr="00130423" w:rsidRDefault="00D144CD" w:rsidP="00130423">
            <w:r w:rsidRPr="00130423">
              <w:t>PR51</w:t>
            </w:r>
          </w:p>
        </w:tc>
        <w:tc>
          <w:tcPr>
            <w:tcW w:w="2116" w:type="pct"/>
          </w:tcPr>
          <w:p w14:paraId="5167AFCA" w14:textId="77777777" w:rsidR="00D144CD" w:rsidRPr="00130423" w:rsidRDefault="00D144CD" w:rsidP="00130423">
            <w:r w:rsidRPr="00130423">
              <w:t>As a result, it was decided that the interviews about the proposed intervention would include a discussion of delaying removal as an opportunity for patients to lose weight prior to conception, in other words as part of the informed choice that women would make at that point, with the information about BMI and risk having been provided</w:t>
            </w:r>
          </w:p>
        </w:tc>
        <w:tc>
          <w:tcPr>
            <w:tcW w:w="2634" w:type="pct"/>
          </w:tcPr>
          <w:p w14:paraId="11CFAD21" w14:textId="77777777" w:rsidR="00D144CD" w:rsidRPr="00130423" w:rsidRDefault="00D144CD" w:rsidP="00130423">
            <w:r w:rsidRPr="00130423">
              <w:rPr>
                <w:b/>
              </w:rPr>
              <w:t>Chapter 6 Work package 2: phase 1 stakeholder advisory groups, Preparation for phase 2 interviews</w:t>
            </w:r>
          </w:p>
          <w:p w14:paraId="67318F2C" w14:textId="41CBE17F" w:rsidR="00D144CD" w:rsidRPr="00130423" w:rsidRDefault="00D144CD" w:rsidP="00130423">
            <w:r w:rsidRPr="00130423">
              <w:t>Text amended for clarity; OK? Please check.</w:t>
            </w:r>
            <w:ins w:id="151" w:author="Sue Channon" w:date="2022-08-02T11:07:00Z">
              <w:r w:rsidR="008F561F">
                <w:t xml:space="preserve"> Yes</w:t>
              </w:r>
            </w:ins>
          </w:p>
        </w:tc>
      </w:tr>
      <w:tr w:rsidR="00D144CD" w:rsidRPr="00130423" w14:paraId="302AE22E" w14:textId="77777777" w:rsidTr="00312656">
        <w:tc>
          <w:tcPr>
            <w:tcW w:w="249" w:type="pct"/>
          </w:tcPr>
          <w:p w14:paraId="34808924" w14:textId="77777777" w:rsidR="00D144CD" w:rsidRPr="00130423" w:rsidRDefault="00D144CD" w:rsidP="00130423">
            <w:r w:rsidRPr="00130423">
              <w:t>PR52</w:t>
            </w:r>
          </w:p>
        </w:tc>
        <w:tc>
          <w:tcPr>
            <w:tcW w:w="2116" w:type="pct"/>
          </w:tcPr>
          <w:p w14:paraId="421A0A23" w14:textId="77777777" w:rsidR="00D144CD" w:rsidRPr="00130423" w:rsidRDefault="00D144CD" w:rsidP="00130423">
            <w:r w:rsidRPr="00130423">
              <w:t xml:space="preserve">Any repetition of the findings in phase 1 (see </w:t>
            </w:r>
            <w:r w:rsidRPr="00130423">
              <w:rPr>
                <w:i/>
              </w:rPr>
              <w:t>Chapter 6</w:t>
            </w:r>
            <w:r w:rsidRPr="00130423">
              <w:t>) has not been reported in detail.</w:t>
            </w:r>
          </w:p>
        </w:tc>
        <w:tc>
          <w:tcPr>
            <w:tcW w:w="2634" w:type="pct"/>
          </w:tcPr>
          <w:p w14:paraId="7C03B54E" w14:textId="77777777" w:rsidR="00D144CD" w:rsidRPr="00130423" w:rsidRDefault="00D144CD" w:rsidP="00130423">
            <w:r w:rsidRPr="00130423">
              <w:rPr>
                <w:b/>
              </w:rPr>
              <w:t>Chapter 7 Phase 2: acceptability and feasibility of proposed intervention, Methods, Analysis</w:t>
            </w:r>
          </w:p>
          <w:p w14:paraId="354F7450" w14:textId="0B4E5EEB" w:rsidR="00D144CD" w:rsidRPr="00130423" w:rsidRDefault="00D144CD" w:rsidP="00130423">
            <w:r w:rsidRPr="00130423">
              <w:t>Chapter 6 is correctly cited here , or should this be Chapter 4?</w:t>
            </w:r>
            <w:ins w:id="152" w:author="Sue Channon" w:date="2022-08-02T11:12:00Z">
              <w:r w:rsidR="007610BA">
                <w:t xml:space="preserve"> This is correct-  chapter 6</w:t>
              </w:r>
            </w:ins>
          </w:p>
        </w:tc>
      </w:tr>
      <w:tr w:rsidR="00D144CD" w:rsidRPr="00130423" w14:paraId="1F7B3CA0" w14:textId="77777777" w:rsidTr="00312656">
        <w:tc>
          <w:tcPr>
            <w:tcW w:w="249" w:type="pct"/>
          </w:tcPr>
          <w:p w14:paraId="7833DACB" w14:textId="77777777" w:rsidR="00D144CD" w:rsidRPr="00130423" w:rsidRDefault="00D144CD" w:rsidP="00130423">
            <w:r w:rsidRPr="00130423">
              <w:t>PR53</w:t>
            </w:r>
          </w:p>
        </w:tc>
        <w:tc>
          <w:tcPr>
            <w:tcW w:w="2116" w:type="pct"/>
          </w:tcPr>
          <w:p w14:paraId="785DA703" w14:textId="77777777" w:rsidR="00D144CD" w:rsidRPr="00130423" w:rsidRDefault="00D144CD" w:rsidP="00130423">
            <w:r w:rsidRPr="00130423">
              <w:t>Stakeholders suggested that couples be provided with information on risks as part of their decision-making; however, they said that this should be framed factually as medical information rather than delivered in the form of ‘shock tactics’:</w:t>
            </w:r>
          </w:p>
        </w:tc>
        <w:tc>
          <w:tcPr>
            <w:tcW w:w="2634" w:type="pct"/>
          </w:tcPr>
          <w:p w14:paraId="3BDD154D" w14:textId="77777777" w:rsidR="00D144CD" w:rsidRPr="00130423" w:rsidRDefault="00D144CD" w:rsidP="00130423">
            <w:r w:rsidRPr="00130423">
              <w:rPr>
                <w:b/>
              </w:rPr>
              <w:t>Chapter 7 Phase 2: acceptability and feasibility of proposed intervention, Results, CMO 1: reaching out to people – maximising engagement, Discussion of risk, Facts not fear</w:t>
            </w:r>
          </w:p>
          <w:p w14:paraId="2B870483" w14:textId="35CF2A15" w:rsidR="00D144CD" w:rsidRPr="00130423" w:rsidRDefault="00D144CD" w:rsidP="00130423">
            <w:r w:rsidRPr="00130423">
              <w:t>Text amended slightly; OK?</w:t>
            </w:r>
            <w:ins w:id="153" w:author="Sue Channon" w:date="2022-08-02T11:14:00Z">
              <w:r w:rsidR="0068106E">
                <w:t xml:space="preserve"> yes</w:t>
              </w:r>
            </w:ins>
          </w:p>
        </w:tc>
      </w:tr>
      <w:tr w:rsidR="00D144CD" w:rsidRPr="00130423" w14:paraId="7D46F706" w14:textId="77777777" w:rsidTr="00312656">
        <w:tc>
          <w:tcPr>
            <w:tcW w:w="249" w:type="pct"/>
          </w:tcPr>
          <w:p w14:paraId="55D192ED" w14:textId="77777777" w:rsidR="00D144CD" w:rsidRPr="00130423" w:rsidRDefault="00D144CD" w:rsidP="00130423">
            <w:r w:rsidRPr="00130423">
              <w:t>PR54</w:t>
            </w:r>
          </w:p>
        </w:tc>
        <w:tc>
          <w:tcPr>
            <w:tcW w:w="2116" w:type="pct"/>
          </w:tcPr>
          <w:p w14:paraId="63FE6EE7" w14:textId="77777777" w:rsidR="00D144CD" w:rsidRPr="00130423" w:rsidRDefault="00D144CD" w:rsidP="00130423">
            <w:r w:rsidRPr="00130423">
              <w:t xml:space="preserve">In addition, health-care practitioners would not be required to initiate much more difficult conversations with people whose weight is in the overweight BMI </w:t>
            </w:r>
            <w:r w:rsidRPr="00130423">
              <w:lastRenderedPageBreak/>
              <w:t>category but may not regard themselves as overweight, and, therefore, the potential to cause upset would be reduced.</w:t>
            </w:r>
          </w:p>
        </w:tc>
        <w:tc>
          <w:tcPr>
            <w:tcW w:w="2634" w:type="pct"/>
          </w:tcPr>
          <w:p w14:paraId="32F187D5" w14:textId="77777777" w:rsidR="00D144CD" w:rsidRPr="00130423" w:rsidRDefault="00D144CD" w:rsidP="00130423">
            <w:r w:rsidRPr="00130423">
              <w:rPr>
                <w:b/>
              </w:rPr>
              <w:lastRenderedPageBreak/>
              <w:t>Chapter 7 Phase 2: acceptability and feasibility of proposed intervention, Results, CMO 4: this is something for me, Body mass index category, Coherence</w:t>
            </w:r>
          </w:p>
          <w:p w14:paraId="76F4D024" w14:textId="5898952A" w:rsidR="00D144CD" w:rsidRPr="00130423" w:rsidRDefault="00D144CD" w:rsidP="00130423">
            <w:r w:rsidRPr="00130423">
              <w:t>Text amended slightly; OK?</w:t>
            </w:r>
            <w:ins w:id="154" w:author="Sue Channon" w:date="2022-08-02T11:15:00Z">
              <w:r w:rsidR="00743A36">
                <w:t xml:space="preserve"> yes</w:t>
              </w:r>
            </w:ins>
          </w:p>
        </w:tc>
      </w:tr>
      <w:tr w:rsidR="00D144CD" w:rsidRPr="00130423" w14:paraId="5BE0D200" w14:textId="77777777" w:rsidTr="00312656">
        <w:tc>
          <w:tcPr>
            <w:tcW w:w="249" w:type="pct"/>
          </w:tcPr>
          <w:p w14:paraId="267F9C5D" w14:textId="77777777" w:rsidR="00D144CD" w:rsidRPr="00130423" w:rsidRDefault="00D144CD" w:rsidP="00130423">
            <w:r w:rsidRPr="00130423">
              <w:t>PR55</w:t>
            </w:r>
          </w:p>
        </w:tc>
        <w:tc>
          <w:tcPr>
            <w:tcW w:w="2116" w:type="pct"/>
          </w:tcPr>
          <w:p w14:paraId="089E66F1" w14:textId="77777777" w:rsidR="00D144CD" w:rsidRPr="00130423" w:rsidRDefault="00D144CD" w:rsidP="00130423">
            <w:r w:rsidRPr="00130423">
              <w:t>Participants said that face-to-face delivery is for receiving complex information, asking questions and being given tailored explanations, and they equated this with being motivated.</w:t>
            </w:r>
          </w:p>
        </w:tc>
        <w:tc>
          <w:tcPr>
            <w:tcW w:w="2634" w:type="pct"/>
          </w:tcPr>
          <w:p w14:paraId="3FDFE625" w14:textId="77777777" w:rsidR="00D144CD" w:rsidRPr="00130423" w:rsidRDefault="00D144CD" w:rsidP="00130423">
            <w:r w:rsidRPr="00130423">
              <w:rPr>
                <w:b/>
              </w:rPr>
              <w:t>Chapter 7 Phase 2: acceptability and feasibility of proposed intervention, Results, CMO 4: this is something for me, Body mass index category, Mode of delivery</w:t>
            </w:r>
          </w:p>
          <w:p w14:paraId="5E06AE2F" w14:textId="77777777" w:rsidR="00D144CD" w:rsidRDefault="00D144CD" w:rsidP="00130423">
            <w:pPr>
              <w:rPr>
                <w:ins w:id="155" w:author="Sue Channon" w:date="2022-08-02T11:17:00Z"/>
              </w:rPr>
            </w:pPr>
            <w:r w:rsidRPr="00130423">
              <w:t>Text amended slightly; OK?</w:t>
            </w:r>
            <w:ins w:id="156" w:author="Sue Channon" w:date="2022-08-02T11:16:00Z">
              <w:r w:rsidR="00406564">
                <w:t xml:space="preserve"> Think a bit has been missed </w:t>
              </w:r>
              <w:r w:rsidR="00306168">
                <w:t>out here</w:t>
              </w:r>
            </w:ins>
            <w:ins w:id="157" w:author="Sue Channon" w:date="2022-08-02T11:17:00Z">
              <w:r w:rsidR="00272B8C">
                <w:t xml:space="preserve"> – can you add the “easier” bit so it would read</w:t>
              </w:r>
            </w:ins>
          </w:p>
          <w:p w14:paraId="0B8CF4EF" w14:textId="4D84E095" w:rsidR="00272B8C" w:rsidRPr="00130423" w:rsidRDefault="00272B8C" w:rsidP="00130423">
            <w:ins w:id="158" w:author="Sue Channon" w:date="2022-08-02T11:17:00Z">
              <w:r w:rsidRPr="00130423">
                <w:t xml:space="preserve">Participants said that face-to-face delivery is </w:t>
              </w:r>
              <w:r w:rsidR="005D4A46">
                <w:t xml:space="preserve">easier </w:t>
              </w:r>
              <w:r w:rsidRPr="00130423">
                <w:t xml:space="preserve">for </w:t>
              </w:r>
              <w:r w:rsidR="005D4A46">
                <w:t xml:space="preserve">people </w:t>
              </w:r>
              <w:r w:rsidRPr="00130423">
                <w:t>receiving complex information, asking questions and being given tailored explanations, and they equated this with being motivated</w:t>
              </w:r>
            </w:ins>
            <w:ins w:id="159" w:author="Sue Channon" w:date="2022-08-02T11:18:00Z">
              <w:r w:rsidR="00545407">
                <w:t>.</w:t>
              </w:r>
            </w:ins>
          </w:p>
        </w:tc>
      </w:tr>
      <w:tr w:rsidR="00D144CD" w:rsidRPr="00130423" w14:paraId="02FB2422" w14:textId="77777777" w:rsidTr="00312656">
        <w:tc>
          <w:tcPr>
            <w:tcW w:w="249" w:type="pct"/>
          </w:tcPr>
          <w:p w14:paraId="5AE52077" w14:textId="77777777" w:rsidR="00D144CD" w:rsidRPr="00130423" w:rsidRDefault="00D144CD" w:rsidP="00130423">
            <w:r w:rsidRPr="00130423">
              <w:t>PR56</w:t>
            </w:r>
          </w:p>
        </w:tc>
        <w:tc>
          <w:tcPr>
            <w:tcW w:w="2116" w:type="pct"/>
          </w:tcPr>
          <w:p w14:paraId="231B6699" w14:textId="77777777" w:rsidR="00D144CD" w:rsidRPr="00130423" w:rsidRDefault="00D144CD" w:rsidP="00130423">
            <w:r w:rsidRPr="00130423">
              <w:t>They might question the evidence on risk if their previous pregnancies had resulted in healthy children, or they might just not have the time to engage with the intervention because of their busy lives as parents.</w:t>
            </w:r>
          </w:p>
        </w:tc>
        <w:tc>
          <w:tcPr>
            <w:tcW w:w="2634" w:type="pct"/>
          </w:tcPr>
          <w:p w14:paraId="6D3BCE9A" w14:textId="77777777" w:rsidR="00D144CD" w:rsidRPr="00130423" w:rsidRDefault="00D144CD" w:rsidP="00130423">
            <w:r w:rsidRPr="00130423">
              <w:rPr>
                <w:b/>
              </w:rPr>
              <w:t>Chapter 7 Phase 2: acceptability and feasibility of proposed intervention, Results, CMO 5: an intervention that is fit for purpose, Obstacles</w:t>
            </w:r>
          </w:p>
          <w:p w14:paraId="2A71CDAD" w14:textId="555624B4" w:rsidR="00D144CD" w:rsidRPr="00130423" w:rsidRDefault="00D144CD" w:rsidP="00130423">
            <w:r w:rsidRPr="00130423">
              <w:t>Text amended slightly; OK?</w:t>
            </w:r>
            <w:ins w:id="160" w:author="Sue Channon" w:date="2022-08-02T13:32:00Z">
              <w:r w:rsidR="002E2CE1">
                <w:t xml:space="preserve"> yes</w:t>
              </w:r>
            </w:ins>
          </w:p>
        </w:tc>
      </w:tr>
      <w:tr w:rsidR="00D144CD" w:rsidRPr="00130423" w14:paraId="683CAC69" w14:textId="77777777" w:rsidTr="00312656">
        <w:tc>
          <w:tcPr>
            <w:tcW w:w="249" w:type="pct"/>
          </w:tcPr>
          <w:p w14:paraId="77A5DB54" w14:textId="77777777" w:rsidR="00D144CD" w:rsidRPr="00130423" w:rsidRDefault="00D144CD" w:rsidP="00130423">
            <w:r w:rsidRPr="00130423">
              <w:t>PR57</w:t>
            </w:r>
          </w:p>
        </w:tc>
        <w:tc>
          <w:tcPr>
            <w:tcW w:w="2116" w:type="pct"/>
          </w:tcPr>
          <w:p w14:paraId="30DC2173" w14:textId="77777777" w:rsidR="00D144CD" w:rsidRPr="00130423" w:rsidRDefault="00D144CD" w:rsidP="00130423">
            <w:r w:rsidRPr="00130423">
              <w:t xml:space="preserve">The individuality of women’s needs around weight loss in pregnancy means that any element of the programme that can be tailored, such as the nature of provision, intensity of support and goals, would be beneficial. </w:t>
            </w:r>
          </w:p>
        </w:tc>
        <w:tc>
          <w:tcPr>
            <w:tcW w:w="2634" w:type="pct"/>
          </w:tcPr>
          <w:p w14:paraId="07FC13F8" w14:textId="77777777" w:rsidR="00D144CD" w:rsidRPr="00130423" w:rsidRDefault="00D144CD" w:rsidP="00130423">
            <w:r w:rsidRPr="00130423">
              <w:rPr>
                <w:b/>
              </w:rPr>
              <w:t>Chapter 7 Phase 2: acceptability and feasibility of proposed intervention, Refinement of potential programme theory, Phase 2 Stakeholder Advisory Groups</w:t>
            </w:r>
          </w:p>
          <w:p w14:paraId="38B8746B" w14:textId="56A2BF45" w:rsidR="00D144CD" w:rsidRDefault="00D144CD" w:rsidP="00130423">
            <w:pPr>
              <w:rPr>
                <w:ins w:id="161" w:author="Sue Channon" w:date="2022-08-02T13:42:00Z"/>
              </w:rPr>
            </w:pPr>
            <w:r w:rsidRPr="00130423">
              <w:t>Text amended slightly; OK?</w:t>
            </w:r>
            <w:ins w:id="162" w:author="Sue Channon" w:date="2022-08-02T13:42:00Z">
              <w:r w:rsidR="00CC621A">
                <w:t xml:space="preserve"> </w:t>
              </w:r>
              <w:r w:rsidR="00262BE0">
                <w:t>It</w:t>
              </w:r>
            </w:ins>
            <w:ins w:id="163" w:author="Sue Channon" w:date="2022-08-02T13:43:00Z">
              <w:r w:rsidR="00B952DE">
                <w:t>’</w:t>
              </w:r>
            </w:ins>
            <w:ins w:id="164" w:author="Sue Channon" w:date="2022-08-02T13:42:00Z">
              <w:r w:rsidR="00262BE0">
                <w:t>s better than mine but still not quite clear – how about</w:t>
              </w:r>
            </w:ins>
          </w:p>
          <w:p w14:paraId="6B6C08D8" w14:textId="59746EB4" w:rsidR="00262BE0" w:rsidRPr="008C7ABA" w:rsidRDefault="00262BE0" w:rsidP="00262BE0">
            <w:pPr>
              <w:rPr>
                <w:ins w:id="165" w:author="Sue Channon" w:date="2022-08-02T13:42:00Z"/>
              </w:rPr>
            </w:pPr>
            <w:ins w:id="166" w:author="Sue Channon" w:date="2022-08-02T13:42:00Z">
              <w:r>
                <w:t>The individuality of women’s needs around weight loss in pregnancy means that, if possible, tailoring elements of the programme e.g. in nature of provision, intensity of support, goals etc would be beneficial</w:t>
              </w:r>
            </w:ins>
            <w:ins w:id="167" w:author="Sue Channon" w:date="2022-08-02T13:43:00Z">
              <w:r w:rsidR="00B952DE">
                <w:t>.</w:t>
              </w:r>
            </w:ins>
          </w:p>
          <w:p w14:paraId="6C96C6BD" w14:textId="20D8D036" w:rsidR="00262BE0" w:rsidRPr="00130423" w:rsidRDefault="00262BE0" w:rsidP="00130423"/>
        </w:tc>
      </w:tr>
      <w:tr w:rsidR="00D144CD" w:rsidRPr="00130423" w14:paraId="0018FF98" w14:textId="77777777" w:rsidTr="00312656">
        <w:tc>
          <w:tcPr>
            <w:tcW w:w="249" w:type="pct"/>
          </w:tcPr>
          <w:p w14:paraId="7AAF1846" w14:textId="77777777" w:rsidR="00D144CD" w:rsidRPr="00130423" w:rsidRDefault="00D144CD" w:rsidP="00130423">
            <w:r w:rsidRPr="00130423">
              <w:t>PR58</w:t>
            </w:r>
          </w:p>
        </w:tc>
        <w:tc>
          <w:tcPr>
            <w:tcW w:w="2116" w:type="pct"/>
          </w:tcPr>
          <w:p w14:paraId="2A43375B" w14:textId="77777777" w:rsidR="00D144CD" w:rsidRPr="00130423" w:rsidRDefault="00D144CD" w:rsidP="00130423">
            <w:r w:rsidRPr="00130423">
              <w:t>It is useful to incorporate the evidence of the effective mechanisms underpinning intervention design in pregnancy-focused studies into a preconception WLI, with planning and feedback/monitoring being key to success.</w:t>
            </w:r>
            <w:r w:rsidRPr="00130423">
              <w:rPr>
                <w:vertAlign w:val="superscript"/>
              </w:rPr>
              <w:t>157</w:t>
            </w:r>
            <w:r w:rsidRPr="00130423">
              <w:t xml:space="preserve"> </w:t>
            </w:r>
          </w:p>
        </w:tc>
        <w:tc>
          <w:tcPr>
            <w:tcW w:w="2634" w:type="pct"/>
          </w:tcPr>
          <w:p w14:paraId="6FAF76B2" w14:textId="77777777" w:rsidR="00D144CD" w:rsidRPr="00130423" w:rsidRDefault="00D144CD" w:rsidP="00130423">
            <w:r w:rsidRPr="00130423">
              <w:rPr>
                <w:b/>
              </w:rPr>
              <w:t>Chapter 8 Discussion, Main findings, Objective 3: suitable and acceptable interventions that can be incorporated into a pre-pregnancy weight loss intervention</w:t>
            </w:r>
          </w:p>
          <w:p w14:paraId="3969864C" w14:textId="5396CAF9" w:rsidR="00D144CD" w:rsidRPr="00130423" w:rsidRDefault="00D144CD" w:rsidP="00130423">
            <w:r w:rsidRPr="00130423">
              <w:t>Text amended slightly for clarity; OK?</w:t>
            </w:r>
            <w:ins w:id="168" w:author="Sue Channon" w:date="2022-08-02T13:45:00Z">
              <w:r w:rsidR="00E54954">
                <w:t xml:space="preserve"> Yes</w:t>
              </w:r>
            </w:ins>
          </w:p>
        </w:tc>
      </w:tr>
      <w:tr w:rsidR="00D144CD" w:rsidRPr="00130423" w14:paraId="6002071F" w14:textId="77777777" w:rsidTr="00312656">
        <w:tc>
          <w:tcPr>
            <w:tcW w:w="249" w:type="pct"/>
          </w:tcPr>
          <w:p w14:paraId="5A121959" w14:textId="77777777" w:rsidR="00D144CD" w:rsidRPr="00130423" w:rsidRDefault="00D144CD" w:rsidP="00130423">
            <w:r w:rsidRPr="00130423">
              <w:lastRenderedPageBreak/>
              <w:t>PR59</w:t>
            </w:r>
          </w:p>
        </w:tc>
        <w:tc>
          <w:tcPr>
            <w:tcW w:w="2116" w:type="pct"/>
          </w:tcPr>
          <w:p w14:paraId="03634ED8" w14:textId="77777777" w:rsidR="00D144CD" w:rsidRPr="00130423" w:rsidRDefault="00D144CD" w:rsidP="00130423">
            <w:r w:rsidRPr="00130423">
              <w:t>but also the critical issue that the discussion was inappropriate during the LARC removal appointment. They had concerns about the impact on the woman, their professional relationship, the feasibility of recruiting in their service context with their skills/role and, generally, that weight discussions ought to be patient-initiated</w:t>
            </w:r>
          </w:p>
        </w:tc>
        <w:tc>
          <w:tcPr>
            <w:tcW w:w="2634" w:type="pct"/>
          </w:tcPr>
          <w:p w14:paraId="13D4579D" w14:textId="77777777" w:rsidR="00D144CD" w:rsidRPr="00130423" w:rsidRDefault="00D144CD" w:rsidP="00130423">
            <w:r w:rsidRPr="00130423">
              <w:rPr>
                <w:b/>
              </w:rPr>
              <w:t>Chapter 8 Discussion, Main findings, Objective 4: willingness of clinicians to raise weight loss in consultations with eligible women and recruit them to the intervention</w:t>
            </w:r>
          </w:p>
          <w:p w14:paraId="5431DCC7" w14:textId="4C670A8F" w:rsidR="00D144CD" w:rsidRPr="00130423" w:rsidRDefault="00D144CD" w:rsidP="00130423">
            <w:r w:rsidRPr="00130423">
              <w:t>Tex</w:t>
            </w:r>
            <w:r w:rsidR="00344343">
              <w:t>t</w:t>
            </w:r>
            <w:r w:rsidRPr="00130423">
              <w:t xml:space="preserve"> amended for clarity; OK?</w:t>
            </w:r>
            <w:ins w:id="169" w:author="Sue Channon" w:date="2022-08-02T13:45:00Z">
              <w:r w:rsidR="00BD5B50">
                <w:t xml:space="preserve"> Yes</w:t>
              </w:r>
            </w:ins>
          </w:p>
        </w:tc>
      </w:tr>
      <w:tr w:rsidR="00D144CD" w:rsidRPr="00130423" w14:paraId="4046A633" w14:textId="77777777" w:rsidTr="00312656">
        <w:tc>
          <w:tcPr>
            <w:tcW w:w="249" w:type="pct"/>
          </w:tcPr>
          <w:p w14:paraId="48D822D4" w14:textId="77777777" w:rsidR="00D144CD" w:rsidRPr="00130423" w:rsidRDefault="00D144CD" w:rsidP="00130423">
            <w:r w:rsidRPr="00130423">
              <w:t>PR60</w:t>
            </w:r>
          </w:p>
        </w:tc>
        <w:tc>
          <w:tcPr>
            <w:tcW w:w="2116" w:type="pct"/>
          </w:tcPr>
          <w:p w14:paraId="26BCEE71" w14:textId="77777777" w:rsidR="00D144CD" w:rsidRPr="00130423" w:rsidRDefault="00D144CD" w:rsidP="00130423">
            <w:r w:rsidRPr="00130423">
              <w:t xml:space="preserve">We designed the study to use routine data as this was thought to be the best way to answer the research questions about the size of the potential population, but unfortunately the </w:t>
            </w:r>
            <w:proofErr w:type="spellStart"/>
            <w:r w:rsidRPr="00130423">
              <w:t>uality</w:t>
            </w:r>
            <w:proofErr w:type="spellEnd"/>
            <w:r w:rsidRPr="00130423">
              <w:t xml:space="preserve"> of the data set was not good enough to generate the answers with any degree of reliability.</w:t>
            </w:r>
          </w:p>
        </w:tc>
        <w:tc>
          <w:tcPr>
            <w:tcW w:w="2634" w:type="pct"/>
          </w:tcPr>
          <w:p w14:paraId="39142D35" w14:textId="77777777" w:rsidR="00D144CD" w:rsidRPr="00130423" w:rsidRDefault="00D144CD" w:rsidP="00130423">
            <w:r w:rsidRPr="00130423">
              <w:rPr>
                <w:b/>
              </w:rPr>
              <w:t>Chapter 8 Discussion, Limitations</w:t>
            </w:r>
          </w:p>
          <w:p w14:paraId="56172105" w14:textId="1D48BEEC" w:rsidR="00D144CD" w:rsidRPr="00130423" w:rsidRDefault="00D144CD" w:rsidP="00130423">
            <w:r w:rsidRPr="00130423">
              <w:t>Should ‘</w:t>
            </w:r>
            <w:proofErr w:type="spellStart"/>
            <w:r w:rsidRPr="00130423">
              <w:t>uality</w:t>
            </w:r>
            <w:proofErr w:type="spellEnd"/>
            <w:r w:rsidRPr="00130423">
              <w:t>’ be ‘usability’?</w:t>
            </w:r>
            <w:ins w:id="170" w:author="Sue Channon" w:date="2022-08-02T13:46:00Z">
              <w:r w:rsidR="001E0CFA">
                <w:t xml:space="preserve"> quality</w:t>
              </w:r>
            </w:ins>
          </w:p>
        </w:tc>
      </w:tr>
      <w:tr w:rsidR="00D144CD" w:rsidRPr="00130423" w14:paraId="1B62F41B" w14:textId="77777777" w:rsidTr="00312656">
        <w:tc>
          <w:tcPr>
            <w:tcW w:w="249" w:type="pct"/>
          </w:tcPr>
          <w:p w14:paraId="7162D7C1" w14:textId="77777777" w:rsidR="00D144CD" w:rsidRPr="00130423" w:rsidRDefault="00D144CD" w:rsidP="00130423">
            <w:r w:rsidRPr="00130423">
              <w:t>PR61</w:t>
            </w:r>
          </w:p>
        </w:tc>
        <w:tc>
          <w:tcPr>
            <w:tcW w:w="2116" w:type="pct"/>
          </w:tcPr>
          <w:p w14:paraId="77FBF029" w14:textId="77777777" w:rsidR="00D144CD" w:rsidRPr="00130423" w:rsidRDefault="00D144CD" w:rsidP="00130423">
            <w:r w:rsidRPr="00130423">
              <w:t xml:space="preserve">If a preconception weight loss intervention is to be successful, we need to have a much more nuanced understanding of people’s perceptions of the relationship between weight and health in pregnancy using m </w:t>
            </w:r>
          </w:p>
        </w:tc>
        <w:tc>
          <w:tcPr>
            <w:tcW w:w="2634" w:type="pct"/>
          </w:tcPr>
          <w:p w14:paraId="17394836" w14:textId="77777777" w:rsidR="00D144CD" w:rsidRPr="00130423" w:rsidRDefault="00D144CD" w:rsidP="00130423">
            <w:r w:rsidRPr="00130423">
              <w:rPr>
                <w:b/>
              </w:rPr>
              <w:t>Chapter 8 Discussion, Further research</w:t>
            </w:r>
          </w:p>
          <w:p w14:paraId="503F1563" w14:textId="77777777" w:rsidR="00D144CD" w:rsidRDefault="00D144CD" w:rsidP="00130423">
            <w:pPr>
              <w:rPr>
                <w:ins w:id="171" w:author="Sue Channon" w:date="2022-08-02T13:48:00Z"/>
              </w:rPr>
            </w:pPr>
            <w:r w:rsidRPr="00130423">
              <w:t>Please check if text is missing (‘using m’).</w:t>
            </w:r>
            <w:ins w:id="172" w:author="Sue Channon" w:date="2022-08-02T13:48:00Z">
              <w:r w:rsidR="00A61159">
                <w:t xml:space="preserve"> Take text out </w:t>
              </w:r>
              <w:r w:rsidR="007277F2">
                <w:t xml:space="preserve">so </w:t>
              </w:r>
            </w:ins>
          </w:p>
          <w:p w14:paraId="0B940814" w14:textId="09D34809" w:rsidR="007277F2" w:rsidRPr="00130423" w:rsidRDefault="007277F2" w:rsidP="00130423">
            <w:ins w:id="173" w:author="Sue Channon" w:date="2022-08-02T13:48:00Z">
              <w:r w:rsidRPr="00130423">
                <w:t>If a preconception weight loss intervention is to be successful, we need to have a much more nuanced understanding of people’s perceptions of the relationship between weight and health in pregnancy</w:t>
              </w:r>
              <w:r>
                <w:t>.</w:t>
              </w:r>
            </w:ins>
          </w:p>
        </w:tc>
      </w:tr>
      <w:tr w:rsidR="00D144CD" w:rsidRPr="00130423" w14:paraId="1C263DEA" w14:textId="77777777" w:rsidTr="00312656">
        <w:tc>
          <w:tcPr>
            <w:tcW w:w="249" w:type="pct"/>
          </w:tcPr>
          <w:p w14:paraId="3E3B73D8" w14:textId="77777777" w:rsidR="00D144CD" w:rsidRPr="00130423" w:rsidRDefault="00D144CD" w:rsidP="00130423">
            <w:r w:rsidRPr="00130423">
              <w:t>PR62</w:t>
            </w:r>
          </w:p>
        </w:tc>
        <w:tc>
          <w:tcPr>
            <w:tcW w:w="2116" w:type="pct"/>
          </w:tcPr>
          <w:p w14:paraId="09D7FC9D" w14:textId="77777777" w:rsidR="00D144CD" w:rsidRPr="00130423" w:rsidRDefault="00D144CD" w:rsidP="00130423">
            <w:r w:rsidRPr="00130423">
              <w:t xml:space="preserve">This includes practitioners, who in their responses acknowledged that their knowledge was limited, and it is known (e.g. from the work of the Winton Centre: wintoncentre.maths.cam.ac.uk) that medical practitioners’ risk communication is generally very poor. </w:t>
            </w:r>
          </w:p>
        </w:tc>
        <w:tc>
          <w:tcPr>
            <w:tcW w:w="2634" w:type="pct"/>
          </w:tcPr>
          <w:p w14:paraId="3E02D007" w14:textId="77777777" w:rsidR="00D144CD" w:rsidRPr="00130423" w:rsidRDefault="00D144CD" w:rsidP="00130423">
            <w:r w:rsidRPr="00130423">
              <w:rPr>
                <w:b/>
              </w:rPr>
              <w:t>Chapter 8 Discussion, Further research</w:t>
            </w:r>
          </w:p>
          <w:p w14:paraId="39972E65" w14:textId="77777777" w:rsidR="00D144CD" w:rsidRDefault="00D144CD" w:rsidP="00130423">
            <w:pPr>
              <w:rPr>
                <w:ins w:id="174" w:author="Sue Channon" w:date="2022-08-02T13:49:00Z"/>
              </w:rPr>
            </w:pPr>
            <w:r w:rsidRPr="00130423">
              <w:t>Should a specific reference be given for the statement about practitioners’ communication?</w:t>
            </w:r>
            <w:ins w:id="175" w:author="Sue Channon" w:date="2022-08-02T13:49:00Z">
              <w:r w:rsidR="00FB2C95">
                <w:t xml:space="preserve"> This is reference to our work so could either leave or say </w:t>
              </w:r>
            </w:ins>
          </w:p>
          <w:p w14:paraId="0CF370D7" w14:textId="1899FDCE" w:rsidR="00706A07" w:rsidRPr="00130423" w:rsidRDefault="00706A07" w:rsidP="00130423">
            <w:ins w:id="176" w:author="Sue Channon" w:date="2022-08-02T13:49:00Z">
              <w:r>
                <w:t>This includes practitioners, who in their survey and in</w:t>
              </w:r>
            </w:ins>
            <w:ins w:id="177" w:author="Sue Channon" w:date="2022-08-02T13:50:00Z">
              <w:r>
                <w:t xml:space="preserve">terview </w:t>
              </w:r>
            </w:ins>
            <w:ins w:id="178" w:author="Sue Channon" w:date="2022-08-02T13:49:00Z">
              <w:r>
                <w:t>responses</w:t>
              </w:r>
            </w:ins>
            <w:ins w:id="179" w:author="Sue Channon" w:date="2022-08-02T13:50:00Z">
              <w:r>
                <w:t>,</w:t>
              </w:r>
            </w:ins>
            <w:ins w:id="180" w:author="Sue Channon" w:date="2022-08-02T13:49:00Z">
              <w:r>
                <w:t xml:space="preserve"> acknowledged that their knowledge was limited</w:t>
              </w:r>
            </w:ins>
          </w:p>
        </w:tc>
      </w:tr>
      <w:tr w:rsidR="00D144CD" w:rsidRPr="00130423" w14:paraId="0A7467FD" w14:textId="77777777" w:rsidTr="00312656">
        <w:tc>
          <w:tcPr>
            <w:tcW w:w="249" w:type="pct"/>
          </w:tcPr>
          <w:p w14:paraId="0221EC97" w14:textId="77777777" w:rsidR="00D144CD" w:rsidRPr="00130423" w:rsidRDefault="00D144CD" w:rsidP="00130423">
            <w:r w:rsidRPr="00130423">
              <w:lastRenderedPageBreak/>
              <w:t>PR63</w:t>
            </w:r>
          </w:p>
        </w:tc>
        <w:tc>
          <w:tcPr>
            <w:tcW w:w="2116" w:type="pct"/>
          </w:tcPr>
          <w:p w14:paraId="6A7E0145" w14:textId="77777777" w:rsidR="00D144CD" w:rsidRPr="00130423" w:rsidRDefault="00D144CD" w:rsidP="00130423">
            <w:r w:rsidRPr="00130423">
              <w:t>Therefore, the research priorities would be:</w:t>
            </w:r>
          </w:p>
          <w:p w14:paraId="7F03988B" w14:textId="77777777" w:rsidR="00D144CD" w:rsidRPr="00130423" w:rsidRDefault="00D144CD" w:rsidP="00130423">
            <w:r w:rsidRPr="00130423">
              <w:t>How do people of reproductive age and health-care practitioners delivering family planning and preconception services understand the role of weight in a healthy pregnancy and labour?</w:t>
            </w:r>
          </w:p>
          <w:p w14:paraId="48001397" w14:textId="77777777" w:rsidR="00D144CD" w:rsidRPr="00130423" w:rsidRDefault="00D144CD" w:rsidP="00130423">
            <w:r w:rsidRPr="00130423">
              <w:t>What are the best ways to discuss weight (including issues of risk) in relation to pregnancy in the preconception phase as part of routine health-care practice in order to meet the health and well-being needs of the woman and her family?</w:t>
            </w:r>
          </w:p>
        </w:tc>
        <w:tc>
          <w:tcPr>
            <w:tcW w:w="2634" w:type="pct"/>
          </w:tcPr>
          <w:p w14:paraId="45FC74E0" w14:textId="77777777" w:rsidR="00D144CD" w:rsidRPr="00130423" w:rsidRDefault="00D144CD" w:rsidP="00130423">
            <w:r w:rsidRPr="00130423">
              <w:rPr>
                <w:b/>
              </w:rPr>
              <w:t>Chapter 8 Discussion, Further research</w:t>
            </w:r>
          </w:p>
          <w:p w14:paraId="011C9A3C" w14:textId="3C919CEC" w:rsidR="00D144CD" w:rsidRPr="00130423" w:rsidRDefault="00D144CD" w:rsidP="00130423">
            <w:r w:rsidRPr="00130423">
              <w:t>In the original file, a third point was indicated but no text was included. Please check if any additional text needs to be added here.</w:t>
            </w:r>
            <w:ins w:id="181" w:author="Sue Channon" w:date="2022-08-02T13:55:00Z">
              <w:r w:rsidR="00BA488B">
                <w:t xml:space="preserve"> No the third point </w:t>
              </w:r>
              <w:r w:rsidR="0078005F">
                <w:t>can be deleted</w:t>
              </w:r>
            </w:ins>
          </w:p>
        </w:tc>
      </w:tr>
      <w:tr w:rsidR="00D144CD" w:rsidRPr="00130423" w14:paraId="71256B17" w14:textId="77777777" w:rsidTr="00312656">
        <w:tc>
          <w:tcPr>
            <w:tcW w:w="249" w:type="pct"/>
          </w:tcPr>
          <w:p w14:paraId="2EC618F2" w14:textId="77777777" w:rsidR="00D144CD" w:rsidRPr="00130423" w:rsidRDefault="00D144CD" w:rsidP="00130423">
            <w:r w:rsidRPr="00130423">
              <w:t>PR64</w:t>
            </w:r>
          </w:p>
        </w:tc>
        <w:tc>
          <w:tcPr>
            <w:tcW w:w="2116" w:type="pct"/>
          </w:tcPr>
          <w:p w14:paraId="00B7D30F" w14:textId="77777777" w:rsidR="00D144CD" w:rsidRPr="00130423" w:rsidRDefault="00D144CD" w:rsidP="00130423">
            <w:r w:rsidRPr="00130423">
              <w:t>References</w:t>
            </w:r>
          </w:p>
        </w:tc>
        <w:tc>
          <w:tcPr>
            <w:tcW w:w="2634" w:type="pct"/>
          </w:tcPr>
          <w:p w14:paraId="2728A371" w14:textId="77777777" w:rsidR="00D144CD" w:rsidRPr="00130423" w:rsidRDefault="00D144CD" w:rsidP="00130423">
            <w:r w:rsidRPr="00130423">
              <w:rPr>
                <w:b/>
              </w:rPr>
              <w:t>References</w:t>
            </w:r>
          </w:p>
          <w:p w14:paraId="3FD66A4D" w14:textId="77777777" w:rsidR="00D144CD" w:rsidRDefault="00D144CD" w:rsidP="00130423">
            <w:pPr>
              <w:rPr>
                <w:ins w:id="182" w:author="Elinor Coulman" w:date="2022-08-04T10:52:00Z"/>
              </w:rPr>
            </w:pPr>
            <w:r w:rsidRPr="00130423">
              <w:t>Note that ref. no. 57 was a duplicate of ref. no. 44. Reference number 57 has therefore been removed from the reference list and the remaining references (and their corresponding text citations) have been renumbered. Please check the citations carefully.</w:t>
            </w:r>
          </w:p>
          <w:p w14:paraId="5D12FA58" w14:textId="75D4742A" w:rsidR="00A41A4E" w:rsidRPr="00130423" w:rsidRDefault="00271E96" w:rsidP="00271E96">
            <w:ins w:id="183" w:author="Elinor Coulman" w:date="2022-08-04T12:27:00Z">
              <w:r>
                <w:t>The references are fine. However, a</w:t>
              </w:r>
            </w:ins>
            <w:ins w:id="184" w:author="Elinor Coulman" w:date="2022-08-04T12:26:00Z">
              <w:r>
                <w:t xml:space="preserve"> number of references will be subject to change due to the changes detailed in this document. The authors are happy to check these references again.</w:t>
              </w:r>
            </w:ins>
            <w:ins w:id="185" w:author="Elinor Coulman" w:date="2022-08-04T10:52:00Z">
              <w:r w:rsidR="00A41A4E">
                <w:t xml:space="preserve"> </w:t>
              </w:r>
            </w:ins>
          </w:p>
        </w:tc>
      </w:tr>
      <w:tr w:rsidR="00D144CD" w:rsidRPr="00130423" w14:paraId="114C4CC4" w14:textId="77777777" w:rsidTr="00312656">
        <w:tc>
          <w:tcPr>
            <w:tcW w:w="249" w:type="pct"/>
          </w:tcPr>
          <w:p w14:paraId="438A3A55" w14:textId="77777777" w:rsidR="00D144CD" w:rsidRPr="00130423" w:rsidRDefault="00D144CD" w:rsidP="00130423">
            <w:r w:rsidRPr="00130423">
              <w:t>PR65</w:t>
            </w:r>
          </w:p>
        </w:tc>
        <w:tc>
          <w:tcPr>
            <w:tcW w:w="2116" w:type="pct"/>
          </w:tcPr>
          <w:p w14:paraId="28EC94CA" w14:textId="1714D65A" w:rsidR="00D144CD" w:rsidRPr="00130423" w:rsidRDefault="00D144CD" w:rsidP="00130423">
            <w:proofErr w:type="spellStart"/>
            <w:r w:rsidRPr="00130423">
              <w:t>Valgeirsdottir</w:t>
            </w:r>
            <w:proofErr w:type="spellEnd"/>
            <w:r w:rsidRPr="00130423">
              <w:t xml:space="preserve"> H, </w:t>
            </w:r>
            <w:proofErr w:type="spellStart"/>
            <w:r w:rsidRPr="00130423">
              <w:t>Vanky</w:t>
            </w:r>
            <w:proofErr w:type="spellEnd"/>
            <w:r w:rsidRPr="00130423">
              <w:t xml:space="preserve"> E, </w:t>
            </w:r>
            <w:proofErr w:type="spellStart"/>
            <w:r w:rsidRPr="00130423">
              <w:t>Sundström-Poromaa</w:t>
            </w:r>
            <w:proofErr w:type="spellEnd"/>
            <w:r w:rsidRPr="00130423">
              <w:t xml:space="preserve"> I, </w:t>
            </w:r>
            <w:proofErr w:type="spellStart"/>
            <w:r w:rsidRPr="00130423">
              <w:t>Roos</w:t>
            </w:r>
            <w:proofErr w:type="spellEnd"/>
            <w:r w:rsidRPr="00130423">
              <w:t xml:space="preserve"> N, </w:t>
            </w:r>
            <w:proofErr w:type="spellStart"/>
            <w:r w:rsidRPr="00130423">
              <w:t>Løvvik</w:t>
            </w:r>
            <w:proofErr w:type="spellEnd"/>
            <w:r w:rsidRPr="00130423">
              <w:t xml:space="preserve"> TS, </w:t>
            </w:r>
            <w:proofErr w:type="spellStart"/>
            <w:r w:rsidRPr="00130423">
              <w:t>Stephansson</w:t>
            </w:r>
            <w:proofErr w:type="spellEnd"/>
            <w:r w:rsidRPr="00130423">
              <w:t xml:space="preserve"> O, Wikström AK. Prenatal exposures and birth indices, and subsequent risk of polycystic ovary syndrome: a national registry-based cohort study. </w:t>
            </w:r>
            <w:r w:rsidRPr="00130423">
              <w:rPr>
                <w:i/>
              </w:rPr>
              <w:t>BJOG</w:t>
            </w:r>
            <w:r w:rsidRPr="00130423">
              <w:t xml:space="preserve"> 2019;</w:t>
            </w:r>
            <w:r w:rsidRPr="00130423">
              <w:rPr>
                <w:b/>
              </w:rPr>
              <w:t>126</w:t>
            </w:r>
            <w:r w:rsidRPr="00130423">
              <w:t>:244–51. https://doi.org/10.1111/1471-0528.15236</w:t>
            </w:r>
          </w:p>
        </w:tc>
        <w:tc>
          <w:tcPr>
            <w:tcW w:w="2634" w:type="pct"/>
          </w:tcPr>
          <w:p w14:paraId="1714CEEB" w14:textId="639B3432" w:rsidR="00D144CD" w:rsidRPr="00130423" w:rsidRDefault="00D144CD" w:rsidP="00130423">
            <w:r w:rsidRPr="00130423">
              <w:rPr>
                <w:b/>
              </w:rPr>
              <w:t>References</w:t>
            </w:r>
          </w:p>
          <w:p w14:paraId="1452D66E" w14:textId="53F9796A" w:rsidR="00D144CD" w:rsidRPr="00130423" w:rsidRDefault="00D144CD" w:rsidP="00130423">
            <w:r w:rsidRPr="00130423">
              <w:t>The year has been amended to match that in PubMed; OK?</w:t>
            </w:r>
            <w:ins w:id="186" w:author="Sue Channon" w:date="2022-08-02T13:56:00Z">
              <w:r w:rsidR="00944BD5">
                <w:t xml:space="preserve"> yes</w:t>
              </w:r>
            </w:ins>
          </w:p>
        </w:tc>
      </w:tr>
      <w:tr w:rsidR="00D144CD" w:rsidRPr="00130423" w14:paraId="43C0AAAC" w14:textId="77777777" w:rsidTr="00312656">
        <w:tc>
          <w:tcPr>
            <w:tcW w:w="249" w:type="pct"/>
          </w:tcPr>
          <w:p w14:paraId="3729C23C" w14:textId="77777777" w:rsidR="00D144CD" w:rsidRPr="00130423" w:rsidRDefault="00D144CD" w:rsidP="00130423">
            <w:r w:rsidRPr="00130423">
              <w:lastRenderedPageBreak/>
              <w:t>PR66</w:t>
            </w:r>
          </w:p>
        </w:tc>
        <w:tc>
          <w:tcPr>
            <w:tcW w:w="2116" w:type="pct"/>
          </w:tcPr>
          <w:p w14:paraId="580D5921" w14:textId="77C5C014" w:rsidR="00D144CD" w:rsidRPr="00130423" w:rsidRDefault="00D144CD" w:rsidP="00130423">
            <w:r w:rsidRPr="00130423">
              <w:t xml:space="preserve">Amorim </w:t>
            </w:r>
            <w:proofErr w:type="spellStart"/>
            <w:r w:rsidRPr="00130423">
              <w:t>Adegboye</w:t>
            </w:r>
            <w:proofErr w:type="spellEnd"/>
            <w:r w:rsidRPr="00130423">
              <w:t xml:space="preserve"> AR, </w:t>
            </w:r>
            <w:proofErr w:type="spellStart"/>
            <w:r w:rsidRPr="00130423">
              <w:t>Linne</w:t>
            </w:r>
            <w:proofErr w:type="spellEnd"/>
            <w:r w:rsidRPr="00130423">
              <w:t xml:space="preserve"> YM. Diet or exercise, or both, for weight reduction in women after childbirth. </w:t>
            </w:r>
            <w:r w:rsidRPr="00130423">
              <w:rPr>
                <w:i/>
              </w:rPr>
              <w:t xml:space="preserve">Cochrane Database </w:t>
            </w:r>
            <w:proofErr w:type="spellStart"/>
            <w:r w:rsidRPr="00130423">
              <w:rPr>
                <w:i/>
              </w:rPr>
              <w:t>Syst</w:t>
            </w:r>
            <w:proofErr w:type="spellEnd"/>
            <w:r w:rsidRPr="00130423">
              <w:rPr>
                <w:i/>
              </w:rPr>
              <w:t xml:space="preserve"> Rev</w:t>
            </w:r>
            <w:r w:rsidRPr="00130423">
              <w:t xml:space="preserve"> 2013;</w:t>
            </w:r>
            <w:r w:rsidRPr="00130423">
              <w:rPr>
                <w:b/>
              </w:rPr>
              <w:t>7</w:t>
            </w:r>
            <w:r w:rsidRPr="00130423">
              <w:t>:CD005627. https://doi.org/10.1002/14651858.CD005627.pub3</w:t>
            </w:r>
          </w:p>
        </w:tc>
        <w:tc>
          <w:tcPr>
            <w:tcW w:w="2634" w:type="pct"/>
          </w:tcPr>
          <w:p w14:paraId="13211EF5" w14:textId="3F81D0A2" w:rsidR="00D144CD" w:rsidRPr="00130423" w:rsidRDefault="00D144CD" w:rsidP="00130423">
            <w:r w:rsidRPr="00130423">
              <w:rPr>
                <w:b/>
              </w:rPr>
              <w:t>References</w:t>
            </w:r>
          </w:p>
          <w:p w14:paraId="78AD59EB" w14:textId="00E7ACF5" w:rsidR="00D144CD" w:rsidRPr="00130423" w:rsidRDefault="00D144CD" w:rsidP="00130423">
            <w:r w:rsidRPr="00130423">
              <w:t>The first author has been amended to match that in PubMed; OK?</w:t>
            </w:r>
            <w:ins w:id="187" w:author="Sue Channon" w:date="2022-08-02T13:56:00Z">
              <w:r w:rsidR="00944BD5">
                <w:t xml:space="preserve"> yes</w:t>
              </w:r>
            </w:ins>
          </w:p>
        </w:tc>
      </w:tr>
      <w:tr w:rsidR="00D144CD" w:rsidRPr="00130423" w14:paraId="6C71242D" w14:textId="77777777" w:rsidTr="00312656">
        <w:tc>
          <w:tcPr>
            <w:tcW w:w="249" w:type="pct"/>
          </w:tcPr>
          <w:p w14:paraId="51605F8D" w14:textId="77777777" w:rsidR="00D144CD" w:rsidRPr="00130423" w:rsidRDefault="00D144CD" w:rsidP="00130423">
            <w:r w:rsidRPr="00130423">
              <w:t>PR67</w:t>
            </w:r>
          </w:p>
        </w:tc>
        <w:tc>
          <w:tcPr>
            <w:tcW w:w="2116" w:type="pct"/>
          </w:tcPr>
          <w:p w14:paraId="793E809B" w14:textId="41682696" w:rsidR="00D144CD" w:rsidRPr="00130423" w:rsidRDefault="00D144CD" w:rsidP="00130423">
            <w:r w:rsidRPr="00130423">
              <w:t xml:space="preserve">International Weight Management in Pregnancy Collaborative Group. Effect of diet and physical activity based interventions in pregnancy on gestational weight gain and pregnancy outcomes: meta-analysis of individual participant data from randomised trials. </w:t>
            </w:r>
            <w:r w:rsidRPr="00130423">
              <w:rPr>
                <w:i/>
              </w:rPr>
              <w:t>BMJ</w:t>
            </w:r>
            <w:r w:rsidRPr="00130423">
              <w:t xml:space="preserve"> 2017;</w:t>
            </w:r>
            <w:r w:rsidRPr="00130423">
              <w:rPr>
                <w:b/>
              </w:rPr>
              <w:t>358</w:t>
            </w:r>
            <w:r w:rsidRPr="00130423">
              <w:t>:j3119.</w:t>
            </w:r>
          </w:p>
        </w:tc>
        <w:tc>
          <w:tcPr>
            <w:tcW w:w="2634" w:type="pct"/>
          </w:tcPr>
          <w:p w14:paraId="6DD8B916" w14:textId="46BEF60A" w:rsidR="00D144CD" w:rsidRPr="00130423" w:rsidRDefault="00D144CD" w:rsidP="00130423">
            <w:r w:rsidRPr="00130423">
              <w:rPr>
                <w:b/>
              </w:rPr>
              <w:t>References</w:t>
            </w:r>
          </w:p>
          <w:p w14:paraId="2E4167B8" w14:textId="60DB44A3" w:rsidR="00D144CD" w:rsidRPr="00130423" w:rsidRDefault="00D144CD" w:rsidP="00130423">
            <w:r w:rsidRPr="00130423">
              <w:t>Full publication details added; OK?</w:t>
            </w:r>
            <w:ins w:id="188" w:author="Sue Channon" w:date="2022-08-02T13:56:00Z">
              <w:r w:rsidR="00944BD5">
                <w:t xml:space="preserve"> </w:t>
              </w:r>
              <w:r w:rsidR="00E26456">
                <w:t>yes</w:t>
              </w:r>
            </w:ins>
          </w:p>
        </w:tc>
      </w:tr>
      <w:tr w:rsidR="00D144CD" w:rsidRPr="00130423" w14:paraId="38F085E7" w14:textId="77777777" w:rsidTr="00312656">
        <w:tc>
          <w:tcPr>
            <w:tcW w:w="249" w:type="pct"/>
          </w:tcPr>
          <w:p w14:paraId="4B85B687" w14:textId="77777777" w:rsidR="00D144CD" w:rsidRPr="00130423" w:rsidRDefault="00D144CD" w:rsidP="00130423">
            <w:r w:rsidRPr="00130423">
              <w:t>PR68</w:t>
            </w:r>
          </w:p>
        </w:tc>
        <w:tc>
          <w:tcPr>
            <w:tcW w:w="2116" w:type="pct"/>
          </w:tcPr>
          <w:p w14:paraId="63B82D56" w14:textId="4BCE9225" w:rsidR="00D144CD" w:rsidRPr="00130423" w:rsidRDefault="00D144CD" w:rsidP="00130423">
            <w:r w:rsidRPr="00130423">
              <w:t xml:space="preserve">Walker R, Bennett C, </w:t>
            </w:r>
            <w:proofErr w:type="spellStart"/>
            <w:r w:rsidRPr="00130423">
              <w:t>Blumfield</w:t>
            </w:r>
            <w:proofErr w:type="spellEnd"/>
            <w:r w:rsidRPr="00130423">
              <w:t xml:space="preserve"> M, </w:t>
            </w:r>
            <w:proofErr w:type="spellStart"/>
            <w:r w:rsidRPr="00130423">
              <w:t>Gwini</w:t>
            </w:r>
            <w:proofErr w:type="spellEnd"/>
            <w:r w:rsidRPr="00130423">
              <w:t xml:space="preserve"> S, Ma J, Wang F, </w:t>
            </w:r>
            <w:r w:rsidRPr="00130423">
              <w:rPr>
                <w:i/>
              </w:rPr>
              <w:t>et al</w:t>
            </w:r>
            <w:r w:rsidRPr="00130423">
              <w:t xml:space="preserve">. Attenuating pregnancy weight gain-what works and why: a systematic review and meta-analysis. </w:t>
            </w:r>
            <w:r w:rsidRPr="00130423">
              <w:rPr>
                <w:i/>
              </w:rPr>
              <w:t>Nutrients</w:t>
            </w:r>
            <w:r w:rsidRPr="00130423">
              <w:t xml:space="preserve"> 2018;</w:t>
            </w:r>
            <w:r w:rsidRPr="00130423">
              <w:rPr>
                <w:b/>
              </w:rPr>
              <w:t>10</w:t>
            </w:r>
            <w:r w:rsidRPr="00130423">
              <w:t>:E944.</w:t>
            </w:r>
          </w:p>
        </w:tc>
        <w:tc>
          <w:tcPr>
            <w:tcW w:w="2634" w:type="pct"/>
          </w:tcPr>
          <w:p w14:paraId="2BB02358" w14:textId="26F1ADA8" w:rsidR="00D144CD" w:rsidRPr="00130423" w:rsidRDefault="00D144CD" w:rsidP="00130423">
            <w:r w:rsidRPr="00130423">
              <w:rPr>
                <w:b/>
              </w:rPr>
              <w:t>References</w:t>
            </w:r>
          </w:p>
          <w:p w14:paraId="1F48BE6A" w14:textId="0329CA2A" w:rsidR="00D144CD" w:rsidRPr="00130423" w:rsidRDefault="00D144CD" w:rsidP="00130423">
            <w:r w:rsidRPr="00130423">
              <w:t>The page range has been amended to match that in PubMed; OK?</w:t>
            </w:r>
            <w:ins w:id="189" w:author="Sue Channon" w:date="2022-08-02T13:56:00Z">
              <w:r w:rsidR="00E26456">
                <w:t xml:space="preserve"> yes</w:t>
              </w:r>
            </w:ins>
          </w:p>
        </w:tc>
      </w:tr>
      <w:tr w:rsidR="00D144CD" w:rsidRPr="00130423" w14:paraId="0E214549" w14:textId="77777777" w:rsidTr="00312656">
        <w:tc>
          <w:tcPr>
            <w:tcW w:w="249" w:type="pct"/>
          </w:tcPr>
          <w:p w14:paraId="7E4DB127" w14:textId="77777777" w:rsidR="00D144CD" w:rsidRPr="00130423" w:rsidRDefault="00D144CD" w:rsidP="00130423">
            <w:r w:rsidRPr="00130423">
              <w:t>PR69</w:t>
            </w:r>
          </w:p>
        </w:tc>
        <w:tc>
          <w:tcPr>
            <w:tcW w:w="2116" w:type="pct"/>
          </w:tcPr>
          <w:p w14:paraId="059214E4" w14:textId="5764A801" w:rsidR="00D144CD" w:rsidRPr="00130423" w:rsidRDefault="00D144CD" w:rsidP="00130423">
            <w:r w:rsidRPr="00130423">
              <w:t xml:space="preserve">World Health Organization. </w:t>
            </w:r>
            <w:r w:rsidRPr="00130423">
              <w:rPr>
                <w:i/>
              </w:rPr>
              <w:t>Maximising the Gains for Maternal and Child Health</w:t>
            </w:r>
            <w:r w:rsidRPr="00130423">
              <w:t>. URL: www.who.int/publications/i/item/WHO-FWC-MCA-13.02 (accessed 13 September 2021).</w:t>
            </w:r>
          </w:p>
        </w:tc>
        <w:tc>
          <w:tcPr>
            <w:tcW w:w="2634" w:type="pct"/>
          </w:tcPr>
          <w:p w14:paraId="50381BB6" w14:textId="38516647" w:rsidR="00D144CD" w:rsidRPr="00130423" w:rsidRDefault="00D144CD" w:rsidP="00130423">
            <w:r w:rsidRPr="00130423">
              <w:rPr>
                <w:b/>
              </w:rPr>
              <w:t>References</w:t>
            </w:r>
          </w:p>
          <w:p w14:paraId="138BE764" w14:textId="0D32A076" w:rsidR="00D144CD" w:rsidRPr="00130423" w:rsidRDefault="00D144CD" w:rsidP="00130423">
            <w:r w:rsidRPr="00130423">
              <w:t>URL amended as the previous one did not appear to be working. OK?</w:t>
            </w:r>
            <w:ins w:id="190" w:author="Sue Channon" w:date="2022-08-02T14:36:00Z">
              <w:r w:rsidR="00262E44">
                <w:t xml:space="preserve"> yes</w:t>
              </w:r>
            </w:ins>
          </w:p>
        </w:tc>
      </w:tr>
      <w:tr w:rsidR="00D144CD" w:rsidRPr="00130423" w14:paraId="6C311AEC" w14:textId="77777777" w:rsidTr="00312656">
        <w:tc>
          <w:tcPr>
            <w:tcW w:w="249" w:type="pct"/>
          </w:tcPr>
          <w:p w14:paraId="2D6BA9E8" w14:textId="77777777" w:rsidR="00D144CD" w:rsidRPr="00130423" w:rsidRDefault="00D144CD" w:rsidP="00130423">
            <w:r w:rsidRPr="00130423">
              <w:t>PR70</w:t>
            </w:r>
          </w:p>
        </w:tc>
        <w:tc>
          <w:tcPr>
            <w:tcW w:w="2116" w:type="pct"/>
          </w:tcPr>
          <w:p w14:paraId="1661FF74" w14:textId="6CA3475E" w:rsidR="00D144CD" w:rsidRPr="00130423" w:rsidRDefault="00D144CD" w:rsidP="00130423">
            <w:r w:rsidRPr="00130423">
              <w:t xml:space="preserve">Hill B, </w:t>
            </w:r>
            <w:proofErr w:type="spellStart"/>
            <w:r w:rsidRPr="00130423">
              <w:t>Skouteris</w:t>
            </w:r>
            <w:proofErr w:type="spellEnd"/>
            <w:r w:rsidRPr="00130423">
              <w:t xml:space="preserve"> H, Boyle JA, Bailey C, Walker R, </w:t>
            </w:r>
            <w:proofErr w:type="spellStart"/>
            <w:r w:rsidRPr="00130423">
              <w:t>Thangaratinam</w:t>
            </w:r>
            <w:proofErr w:type="spellEnd"/>
            <w:r w:rsidRPr="00130423">
              <w:t xml:space="preserve"> S, </w:t>
            </w:r>
            <w:r w:rsidRPr="00130423">
              <w:rPr>
                <w:i/>
              </w:rPr>
              <w:t>et al</w:t>
            </w:r>
            <w:r w:rsidRPr="00130423">
              <w:t xml:space="preserve">. Health in Preconception, Pregnancy and Postpartum Global Alliance: International Network Pregnancy Priorities for the Prevention of Maternal Obesity and </w:t>
            </w:r>
            <w:r w:rsidRPr="00130423">
              <w:lastRenderedPageBreak/>
              <w:t xml:space="preserve">Related Pregnancy and Long-Term Complications. </w:t>
            </w:r>
            <w:r w:rsidRPr="00130423">
              <w:rPr>
                <w:i/>
              </w:rPr>
              <w:t>J Clin Med</w:t>
            </w:r>
            <w:r w:rsidRPr="00130423">
              <w:t xml:space="preserve"> 2020;</w:t>
            </w:r>
            <w:r w:rsidRPr="00130423">
              <w:rPr>
                <w:b/>
              </w:rPr>
              <w:t>9</w:t>
            </w:r>
            <w:r w:rsidRPr="00130423">
              <w:t>:E822.</w:t>
            </w:r>
          </w:p>
        </w:tc>
        <w:tc>
          <w:tcPr>
            <w:tcW w:w="2634" w:type="pct"/>
          </w:tcPr>
          <w:p w14:paraId="4891B445" w14:textId="06A46AD6" w:rsidR="00D144CD" w:rsidRPr="00130423" w:rsidRDefault="00D144CD" w:rsidP="00130423">
            <w:r w:rsidRPr="00130423">
              <w:rPr>
                <w:b/>
              </w:rPr>
              <w:lastRenderedPageBreak/>
              <w:t>References</w:t>
            </w:r>
          </w:p>
          <w:p w14:paraId="18BD9E93" w14:textId="68948730" w:rsidR="00D144CD" w:rsidRPr="00130423" w:rsidRDefault="00D144CD" w:rsidP="00130423">
            <w:r w:rsidRPr="00130423">
              <w:t>The year has been amended to match that in PubMed; OK?</w:t>
            </w:r>
            <w:ins w:id="191" w:author="Sue Channon" w:date="2022-08-02T14:36:00Z">
              <w:r w:rsidR="008D3189">
                <w:t xml:space="preserve"> yes</w:t>
              </w:r>
            </w:ins>
          </w:p>
        </w:tc>
      </w:tr>
      <w:tr w:rsidR="00D144CD" w:rsidRPr="00130423" w14:paraId="1D01CD9F" w14:textId="77777777" w:rsidTr="00312656">
        <w:tc>
          <w:tcPr>
            <w:tcW w:w="249" w:type="pct"/>
          </w:tcPr>
          <w:p w14:paraId="32E2CE4A" w14:textId="77777777" w:rsidR="00D144CD" w:rsidRPr="00130423" w:rsidRDefault="00D144CD" w:rsidP="00130423">
            <w:r w:rsidRPr="00130423">
              <w:t>PR71</w:t>
            </w:r>
          </w:p>
        </w:tc>
        <w:tc>
          <w:tcPr>
            <w:tcW w:w="2116" w:type="pct"/>
          </w:tcPr>
          <w:p w14:paraId="4210BEC8" w14:textId="4EF5C0C2" w:rsidR="00D144CD" w:rsidRPr="00130423" w:rsidRDefault="00D144CD" w:rsidP="00130423">
            <w:r w:rsidRPr="00130423">
              <w:t xml:space="preserve">Hill B, </w:t>
            </w:r>
            <w:proofErr w:type="spellStart"/>
            <w:r w:rsidRPr="00130423">
              <w:t>Skouteris</w:t>
            </w:r>
            <w:proofErr w:type="spellEnd"/>
            <w:r w:rsidRPr="00130423">
              <w:t xml:space="preserve"> H, Boyle JA, Bailey C, Walker R, </w:t>
            </w:r>
            <w:proofErr w:type="spellStart"/>
            <w:r w:rsidRPr="00130423">
              <w:t>Thangaratinam</w:t>
            </w:r>
            <w:proofErr w:type="spellEnd"/>
            <w:r w:rsidRPr="00130423">
              <w:t xml:space="preserve"> S, </w:t>
            </w:r>
            <w:r w:rsidRPr="00130423">
              <w:rPr>
                <w:i/>
              </w:rPr>
              <w:t>et al</w:t>
            </w:r>
            <w:r w:rsidRPr="00130423">
              <w:t xml:space="preserve">. Health in Preconception, Pregnancy and Postpartum Global Alliance: International Network Pregnancy Priorities for the Prevention of Maternal Obesity and Related Pregnancy and Long-Term Complications. </w:t>
            </w:r>
            <w:r w:rsidRPr="00130423">
              <w:rPr>
                <w:i/>
              </w:rPr>
              <w:t>J Clin Med</w:t>
            </w:r>
            <w:r w:rsidRPr="00130423">
              <w:t xml:space="preserve"> 2020;</w:t>
            </w:r>
            <w:r w:rsidRPr="00130423">
              <w:rPr>
                <w:b/>
              </w:rPr>
              <w:t>9</w:t>
            </w:r>
            <w:r w:rsidRPr="00130423">
              <w:t>:E822.</w:t>
            </w:r>
          </w:p>
        </w:tc>
        <w:tc>
          <w:tcPr>
            <w:tcW w:w="2634" w:type="pct"/>
          </w:tcPr>
          <w:p w14:paraId="1773C697" w14:textId="07E3FD07" w:rsidR="00D144CD" w:rsidRPr="00130423" w:rsidRDefault="00D144CD" w:rsidP="00130423">
            <w:r w:rsidRPr="00130423">
              <w:rPr>
                <w:b/>
              </w:rPr>
              <w:t>References</w:t>
            </w:r>
          </w:p>
          <w:p w14:paraId="4F9650B8" w14:textId="28266D6B" w:rsidR="00D144CD" w:rsidRPr="00130423" w:rsidRDefault="00D144CD" w:rsidP="00130423">
            <w:r w:rsidRPr="00130423">
              <w:t>The page range has been amended to match that in PubMed; OK?</w:t>
            </w:r>
            <w:ins w:id="192" w:author="Sue Channon" w:date="2022-08-02T14:36:00Z">
              <w:r w:rsidR="008D3189">
                <w:t xml:space="preserve"> yes</w:t>
              </w:r>
            </w:ins>
          </w:p>
        </w:tc>
      </w:tr>
      <w:tr w:rsidR="00D144CD" w:rsidRPr="00130423" w14:paraId="404860D9" w14:textId="77777777" w:rsidTr="00312656">
        <w:tc>
          <w:tcPr>
            <w:tcW w:w="249" w:type="pct"/>
          </w:tcPr>
          <w:p w14:paraId="693A1630" w14:textId="77777777" w:rsidR="00D144CD" w:rsidRPr="00130423" w:rsidRDefault="00D144CD" w:rsidP="00130423">
            <w:r w:rsidRPr="00130423">
              <w:t>PR72</w:t>
            </w:r>
          </w:p>
        </w:tc>
        <w:tc>
          <w:tcPr>
            <w:tcW w:w="2116" w:type="pct"/>
          </w:tcPr>
          <w:p w14:paraId="74722FF0" w14:textId="7D76406E" w:rsidR="00D144CD" w:rsidRPr="00130423" w:rsidRDefault="00D144CD" w:rsidP="00130423">
            <w:r w:rsidRPr="00130423">
              <w:t xml:space="preserve">ClinicalTrials.gov. </w:t>
            </w:r>
            <w:r w:rsidRPr="00130423">
              <w:rPr>
                <w:i/>
              </w:rPr>
              <w:t>Healthy for My Baby – RCT of a Lifestyle Intervention for Overweight Women in Preconception</w:t>
            </w:r>
            <w:r w:rsidRPr="00130423">
              <w:t>. URL: https://clinicaltrials.gov/ct2/show/NCT04242069 (accessed 1 May 2021).</w:t>
            </w:r>
          </w:p>
        </w:tc>
        <w:tc>
          <w:tcPr>
            <w:tcW w:w="2634" w:type="pct"/>
          </w:tcPr>
          <w:p w14:paraId="5BA5F7BB" w14:textId="6540F3F8" w:rsidR="00D144CD" w:rsidRPr="00130423" w:rsidRDefault="00D144CD" w:rsidP="00130423">
            <w:r w:rsidRPr="00130423">
              <w:rPr>
                <w:b/>
              </w:rPr>
              <w:t>References</w:t>
            </w:r>
          </w:p>
          <w:p w14:paraId="091DB05B" w14:textId="776DA617" w:rsidR="00D144CD" w:rsidRPr="00130423" w:rsidRDefault="00D144CD" w:rsidP="00130423">
            <w:r w:rsidRPr="00130423">
              <w:t>Reference details added; OK?</w:t>
            </w:r>
            <w:ins w:id="193" w:author="Sue Channon" w:date="2022-08-02T14:36:00Z">
              <w:r w:rsidR="008D3189">
                <w:t xml:space="preserve"> yes</w:t>
              </w:r>
            </w:ins>
          </w:p>
        </w:tc>
      </w:tr>
      <w:tr w:rsidR="00D144CD" w:rsidRPr="00130423" w14:paraId="559B9098" w14:textId="77777777" w:rsidTr="00312656">
        <w:tc>
          <w:tcPr>
            <w:tcW w:w="249" w:type="pct"/>
          </w:tcPr>
          <w:p w14:paraId="33B82BDD" w14:textId="77777777" w:rsidR="00D144CD" w:rsidRPr="00130423" w:rsidRDefault="00D144CD" w:rsidP="00130423">
            <w:r w:rsidRPr="00130423">
              <w:t>PR73</w:t>
            </w:r>
          </w:p>
        </w:tc>
        <w:tc>
          <w:tcPr>
            <w:tcW w:w="2116" w:type="pct"/>
          </w:tcPr>
          <w:p w14:paraId="3B779E9E" w14:textId="13FD920E" w:rsidR="00D144CD" w:rsidRPr="00130423" w:rsidRDefault="00D144CD" w:rsidP="00130423">
            <w:r w:rsidRPr="00130423">
              <w:t xml:space="preserve">Gould Rothberg BE, </w:t>
            </w:r>
            <w:proofErr w:type="spellStart"/>
            <w:r w:rsidRPr="00130423">
              <w:t>Magriples</w:t>
            </w:r>
            <w:proofErr w:type="spellEnd"/>
            <w:r w:rsidRPr="00130423">
              <w:t xml:space="preserve"> U, Kershaw TS, Rising SS, </w:t>
            </w:r>
            <w:proofErr w:type="spellStart"/>
            <w:r w:rsidRPr="00130423">
              <w:t>Ickovics</w:t>
            </w:r>
            <w:proofErr w:type="spellEnd"/>
            <w:r w:rsidRPr="00130423">
              <w:t xml:space="preserve"> JR. Gestational weight gain and subsequent postpartum weight loss among young, low-income, ethnic minority women. </w:t>
            </w:r>
            <w:r w:rsidRPr="00130423">
              <w:rPr>
                <w:i/>
              </w:rPr>
              <w:t xml:space="preserve">Am J </w:t>
            </w:r>
            <w:proofErr w:type="spellStart"/>
            <w:r w:rsidRPr="00130423">
              <w:rPr>
                <w:i/>
              </w:rPr>
              <w:t>Obstet</w:t>
            </w:r>
            <w:proofErr w:type="spellEnd"/>
            <w:r w:rsidRPr="00130423">
              <w:rPr>
                <w:i/>
              </w:rPr>
              <w:t xml:space="preserve"> </w:t>
            </w:r>
            <w:proofErr w:type="spellStart"/>
            <w:r w:rsidRPr="00130423">
              <w:rPr>
                <w:i/>
              </w:rPr>
              <w:t>Gynecol</w:t>
            </w:r>
            <w:proofErr w:type="spellEnd"/>
            <w:r w:rsidRPr="00130423">
              <w:t xml:space="preserve"> 2011;</w:t>
            </w:r>
            <w:r w:rsidRPr="00130423">
              <w:rPr>
                <w:b/>
              </w:rPr>
              <w:t>204</w:t>
            </w:r>
            <w:r w:rsidRPr="00130423">
              <w:t>:52.e1–11. https://doi.org/10.1016/j.ajog.2010.08.028</w:t>
            </w:r>
          </w:p>
        </w:tc>
        <w:tc>
          <w:tcPr>
            <w:tcW w:w="2634" w:type="pct"/>
          </w:tcPr>
          <w:p w14:paraId="770CEB5C" w14:textId="63F7267E" w:rsidR="00D144CD" w:rsidRPr="00130423" w:rsidRDefault="00D144CD" w:rsidP="00130423">
            <w:r w:rsidRPr="00130423">
              <w:rPr>
                <w:b/>
              </w:rPr>
              <w:t>References</w:t>
            </w:r>
          </w:p>
          <w:p w14:paraId="45AE3211" w14:textId="6D30C6F8" w:rsidR="00D144CD" w:rsidRPr="00130423" w:rsidRDefault="00D144CD" w:rsidP="00130423">
            <w:r w:rsidRPr="00130423">
              <w:t>The first author has been amended to match that in PubMed; OK?</w:t>
            </w:r>
            <w:ins w:id="194" w:author="Sue Channon" w:date="2022-08-02T14:36:00Z">
              <w:r w:rsidR="008D3189">
                <w:t xml:space="preserve"> yes</w:t>
              </w:r>
            </w:ins>
          </w:p>
        </w:tc>
      </w:tr>
      <w:tr w:rsidR="00D144CD" w:rsidRPr="00130423" w14:paraId="7B421892" w14:textId="77777777" w:rsidTr="00312656">
        <w:tc>
          <w:tcPr>
            <w:tcW w:w="249" w:type="pct"/>
          </w:tcPr>
          <w:p w14:paraId="4C06EA2A" w14:textId="77777777" w:rsidR="00D144CD" w:rsidRPr="00130423" w:rsidRDefault="00D144CD" w:rsidP="00130423">
            <w:r w:rsidRPr="00130423">
              <w:t>PR74</w:t>
            </w:r>
          </w:p>
        </w:tc>
        <w:tc>
          <w:tcPr>
            <w:tcW w:w="2116" w:type="pct"/>
          </w:tcPr>
          <w:p w14:paraId="40522A05" w14:textId="49599417" w:rsidR="00D144CD" w:rsidRPr="00130423" w:rsidRDefault="00D144CD" w:rsidP="00130423">
            <w:r w:rsidRPr="00130423">
              <w:t xml:space="preserve">ClinicalTrials.gov. </w:t>
            </w:r>
            <w:r w:rsidRPr="00130423">
              <w:rPr>
                <w:i/>
              </w:rPr>
              <w:t xml:space="preserve">Preconception and Pregnancy Obesity Treatment and Prevention Among Women With a History of Depression. </w:t>
            </w:r>
            <w:r w:rsidRPr="00130423">
              <w:t>2017. URL: https://clinicaltrials.gov/ct2/show/N</w:t>
            </w:r>
            <w:r w:rsidRPr="00130423">
              <w:lastRenderedPageBreak/>
              <w:t>CT03053323 (accessed 9 May 2021).</w:t>
            </w:r>
          </w:p>
        </w:tc>
        <w:tc>
          <w:tcPr>
            <w:tcW w:w="2634" w:type="pct"/>
          </w:tcPr>
          <w:p w14:paraId="2B22D6B6" w14:textId="5F875828" w:rsidR="00D144CD" w:rsidRPr="00130423" w:rsidRDefault="00D144CD" w:rsidP="00130423">
            <w:r w:rsidRPr="00130423">
              <w:rPr>
                <w:b/>
              </w:rPr>
              <w:lastRenderedPageBreak/>
              <w:t>References</w:t>
            </w:r>
          </w:p>
          <w:p w14:paraId="7293D63C" w14:textId="5C8D934E" w:rsidR="00D144CD" w:rsidRPr="00130423" w:rsidRDefault="00D144CD" w:rsidP="00130423">
            <w:r w:rsidRPr="00130423">
              <w:t>Reference details added; OK?</w:t>
            </w:r>
            <w:ins w:id="195" w:author="Sue Channon" w:date="2022-08-02T14:37:00Z">
              <w:r w:rsidR="00B96213">
                <w:t xml:space="preserve"> yes</w:t>
              </w:r>
            </w:ins>
          </w:p>
        </w:tc>
      </w:tr>
      <w:tr w:rsidR="00D144CD" w:rsidRPr="00130423" w14:paraId="5075ED18" w14:textId="77777777" w:rsidTr="00312656">
        <w:tc>
          <w:tcPr>
            <w:tcW w:w="249" w:type="pct"/>
          </w:tcPr>
          <w:p w14:paraId="31B5945F" w14:textId="77777777" w:rsidR="00D144CD" w:rsidRPr="00130423" w:rsidRDefault="00D144CD" w:rsidP="00130423">
            <w:r w:rsidRPr="00130423">
              <w:t>PR75</w:t>
            </w:r>
          </w:p>
        </w:tc>
        <w:tc>
          <w:tcPr>
            <w:tcW w:w="2116" w:type="pct"/>
          </w:tcPr>
          <w:p w14:paraId="1E09D9C1" w14:textId="004A3BCA" w:rsidR="00D144CD" w:rsidRPr="00130423" w:rsidRDefault="00D144CD" w:rsidP="00130423">
            <w:r w:rsidRPr="00130423">
              <w:t xml:space="preserve">NHS Employers. </w:t>
            </w:r>
            <w:r w:rsidRPr="00130423">
              <w:rPr>
                <w:i/>
              </w:rPr>
              <w:t>Quality and Outcomes Framework</w:t>
            </w:r>
            <w:r w:rsidRPr="00130423">
              <w:t>. URL: www.nhsemployers.org/-/media/Employers/Documents/Primary-care-contracts/QOF/2017-18/201718-Quality-andoutcomes-framework-summary-of-changes.pdf (accessed 1 May 2021).</w:t>
            </w:r>
          </w:p>
        </w:tc>
        <w:tc>
          <w:tcPr>
            <w:tcW w:w="2634" w:type="pct"/>
          </w:tcPr>
          <w:p w14:paraId="7AF38166" w14:textId="03E985B5" w:rsidR="00D144CD" w:rsidRPr="00130423" w:rsidRDefault="00D144CD" w:rsidP="00130423">
            <w:r w:rsidRPr="00130423">
              <w:rPr>
                <w:b/>
              </w:rPr>
              <w:t>References</w:t>
            </w:r>
          </w:p>
          <w:p w14:paraId="57572415" w14:textId="77777777" w:rsidR="00D144CD" w:rsidRDefault="00D144CD" w:rsidP="00130423">
            <w:pPr>
              <w:rPr>
                <w:ins w:id="196" w:author="Sue Channon" w:date="2022-08-02T14:40:00Z"/>
              </w:rPr>
            </w:pPr>
            <w:r w:rsidRPr="00130423">
              <w:t>Please check this URL, which does not appear to be working.</w:t>
            </w:r>
          </w:p>
          <w:p w14:paraId="6AB82069" w14:textId="40D39302" w:rsidR="00FC1944" w:rsidRPr="00130423" w:rsidRDefault="00F73A00" w:rsidP="00130423">
            <w:ins w:id="197" w:author="Sue Channon" w:date="2022-08-02T15:09:00Z">
              <w:r>
                <w:t xml:space="preserve">Please delete this reference </w:t>
              </w:r>
              <w:r w:rsidR="004B0520">
                <w:t xml:space="preserve">as the text relates to reference 80 </w:t>
              </w:r>
            </w:ins>
          </w:p>
        </w:tc>
      </w:tr>
      <w:tr w:rsidR="00D144CD" w:rsidRPr="00130423" w14:paraId="041C9685" w14:textId="77777777" w:rsidTr="00312656">
        <w:tc>
          <w:tcPr>
            <w:tcW w:w="249" w:type="pct"/>
          </w:tcPr>
          <w:p w14:paraId="571584F7" w14:textId="77777777" w:rsidR="00D144CD" w:rsidRPr="00130423" w:rsidRDefault="00D144CD" w:rsidP="00130423">
            <w:r w:rsidRPr="00130423">
              <w:t>PR76</w:t>
            </w:r>
          </w:p>
        </w:tc>
        <w:tc>
          <w:tcPr>
            <w:tcW w:w="2116" w:type="pct"/>
          </w:tcPr>
          <w:p w14:paraId="6F9ACA00" w14:textId="25EADF41" w:rsidR="00D144CD" w:rsidRPr="00130423" w:rsidRDefault="00D144CD" w:rsidP="00130423">
            <w:r w:rsidRPr="00130423">
              <w:t xml:space="preserve">Craig P, Dieppe P, Macintyre S, Michie S, Nazareth I, </w:t>
            </w:r>
            <w:proofErr w:type="spellStart"/>
            <w:r w:rsidRPr="00130423">
              <w:t>Petticrew</w:t>
            </w:r>
            <w:proofErr w:type="spellEnd"/>
            <w:r w:rsidRPr="00130423">
              <w:t xml:space="preserve"> M, Medical Research Council Guidance. Developing and evaluating complex interventions: the new Medical Research Council guidance. </w:t>
            </w:r>
            <w:r w:rsidRPr="00130423">
              <w:rPr>
                <w:i/>
              </w:rPr>
              <w:t>BMJ</w:t>
            </w:r>
            <w:r w:rsidRPr="00130423">
              <w:t xml:space="preserve"> 2008;</w:t>
            </w:r>
            <w:r w:rsidRPr="00130423">
              <w:rPr>
                <w:b/>
              </w:rPr>
              <w:t>337</w:t>
            </w:r>
            <w:r w:rsidRPr="00130423">
              <w:t>:a1655. https://doi.org/10.1136/bmj.a1655</w:t>
            </w:r>
          </w:p>
        </w:tc>
        <w:tc>
          <w:tcPr>
            <w:tcW w:w="2634" w:type="pct"/>
          </w:tcPr>
          <w:p w14:paraId="20444CC6" w14:textId="2AA235C3" w:rsidR="00D144CD" w:rsidRPr="00130423" w:rsidRDefault="00D144CD" w:rsidP="00130423">
            <w:r w:rsidRPr="00130423">
              <w:rPr>
                <w:b/>
              </w:rPr>
              <w:t>References</w:t>
            </w:r>
          </w:p>
          <w:p w14:paraId="77421B9F" w14:textId="649351A4" w:rsidR="00D144CD" w:rsidRPr="00130423" w:rsidRDefault="00D144CD" w:rsidP="00130423">
            <w:r w:rsidRPr="00130423">
              <w:t>The page range has been amended to match that in PubMed; OK?</w:t>
            </w:r>
            <w:ins w:id="198" w:author="Sue Channon" w:date="2022-08-02T14:49:00Z">
              <w:r w:rsidR="00792CC8">
                <w:t xml:space="preserve"> yes</w:t>
              </w:r>
            </w:ins>
          </w:p>
        </w:tc>
      </w:tr>
      <w:tr w:rsidR="00D144CD" w:rsidRPr="00130423" w14:paraId="05DB9DE7" w14:textId="77777777" w:rsidTr="00312656">
        <w:tc>
          <w:tcPr>
            <w:tcW w:w="249" w:type="pct"/>
          </w:tcPr>
          <w:p w14:paraId="57C71BD2" w14:textId="77777777" w:rsidR="00D144CD" w:rsidRPr="00130423" w:rsidRDefault="00D144CD" w:rsidP="00130423">
            <w:r w:rsidRPr="00130423">
              <w:t>PR77</w:t>
            </w:r>
          </w:p>
        </w:tc>
        <w:tc>
          <w:tcPr>
            <w:tcW w:w="2116" w:type="pct"/>
          </w:tcPr>
          <w:p w14:paraId="0C832747" w14:textId="3E8382C6" w:rsidR="00D144CD" w:rsidRPr="00130423" w:rsidRDefault="00D144CD" w:rsidP="00130423">
            <w:r w:rsidRPr="00130423">
              <w:t xml:space="preserve">Craig P, Dieppe P, Macintyre S, Michie S, Nazareth I, </w:t>
            </w:r>
            <w:proofErr w:type="spellStart"/>
            <w:r w:rsidRPr="00130423">
              <w:t>Petticrew</w:t>
            </w:r>
            <w:proofErr w:type="spellEnd"/>
            <w:r w:rsidRPr="00130423">
              <w:t xml:space="preserve"> M, Medical Research Council Guidance. Developing and evaluating complex interventions: the new Medical Research Council guidance. </w:t>
            </w:r>
            <w:r w:rsidRPr="00130423">
              <w:rPr>
                <w:i/>
              </w:rPr>
              <w:t>BMJ</w:t>
            </w:r>
            <w:r w:rsidRPr="00130423">
              <w:t xml:space="preserve"> 2008;</w:t>
            </w:r>
            <w:r w:rsidRPr="00130423">
              <w:rPr>
                <w:b/>
              </w:rPr>
              <w:t>337</w:t>
            </w:r>
            <w:r w:rsidRPr="00130423">
              <w:t>:a1655. https://doi.org/10.1136/bmj.a1655</w:t>
            </w:r>
          </w:p>
        </w:tc>
        <w:tc>
          <w:tcPr>
            <w:tcW w:w="2634" w:type="pct"/>
          </w:tcPr>
          <w:p w14:paraId="1E86760F" w14:textId="0AD2DFCC" w:rsidR="00D144CD" w:rsidRPr="00130423" w:rsidRDefault="00D144CD" w:rsidP="00130423">
            <w:r w:rsidRPr="00130423">
              <w:rPr>
                <w:b/>
              </w:rPr>
              <w:t>References</w:t>
            </w:r>
          </w:p>
          <w:p w14:paraId="24CB829B" w14:textId="77777777" w:rsidR="00D144CD" w:rsidRDefault="00D144CD" w:rsidP="00130423">
            <w:pPr>
              <w:rPr>
                <w:ins w:id="199" w:author="Sue Channon" w:date="2022-08-02T15:10:00Z"/>
              </w:rPr>
            </w:pPr>
            <w:r w:rsidRPr="00130423">
              <w:t>This reference does not appear to be cited in the report. Please advise where a citation should be added.</w:t>
            </w:r>
          </w:p>
          <w:p w14:paraId="348A9C72" w14:textId="0E1C2F66" w:rsidR="004B0520" w:rsidRDefault="004B0520" w:rsidP="00130423">
            <w:pPr>
              <w:rPr>
                <w:ins w:id="200" w:author="Sue Channon" w:date="2022-08-02T15:11:00Z"/>
              </w:rPr>
            </w:pPr>
            <w:ins w:id="201" w:author="Sue Channon" w:date="2022-08-02T15:10:00Z">
              <w:r>
                <w:t xml:space="preserve">This is </w:t>
              </w:r>
              <w:r w:rsidR="00A5201B">
                <w:t xml:space="preserve">reference 81 in the text </w:t>
              </w:r>
            </w:ins>
            <w:ins w:id="202" w:author="Sue Channon" w:date="2022-08-02T15:11:00Z">
              <w:r w:rsidR="00342AD6">
                <w:t>so</w:t>
              </w:r>
            </w:ins>
            <w:ins w:id="203" w:author="Sue Channon" w:date="2022-08-02T15:12:00Z">
              <w:r w:rsidR="00A37B83">
                <w:t>,</w:t>
              </w:r>
            </w:ins>
            <w:ins w:id="204" w:author="Sue Channon" w:date="2022-08-02T15:11:00Z">
              <w:r w:rsidR="00342AD6">
                <w:t xml:space="preserve"> coupled with query 75</w:t>
              </w:r>
            </w:ins>
            <w:ins w:id="205" w:author="Sue Channon" w:date="2022-08-02T15:12:00Z">
              <w:r w:rsidR="00A37B83">
                <w:t xml:space="preserve"> above, </w:t>
              </w:r>
            </w:ins>
            <w:ins w:id="206" w:author="Sue Channon" w:date="2022-08-02T15:11:00Z">
              <w:r w:rsidR="00342AD6">
                <w:t xml:space="preserve"> the text </w:t>
              </w:r>
            </w:ins>
            <w:ins w:id="207" w:author="Sue Channon" w:date="2022-08-02T15:12:00Z">
              <w:r w:rsidR="00D35D37">
                <w:t>on pa</w:t>
              </w:r>
            </w:ins>
            <w:ins w:id="208" w:author="Sue Channon" w:date="2022-08-02T15:13:00Z">
              <w:r w:rsidR="00D35D37">
                <w:t xml:space="preserve">ge 7 </w:t>
              </w:r>
            </w:ins>
            <w:ins w:id="209" w:author="Sue Channon" w:date="2022-08-02T15:11:00Z">
              <w:r w:rsidR="00342AD6">
                <w:t>will read</w:t>
              </w:r>
            </w:ins>
          </w:p>
          <w:p w14:paraId="54BDF9A3" w14:textId="77777777" w:rsidR="00342AD6" w:rsidRDefault="00342AD6" w:rsidP="00130423">
            <w:pPr>
              <w:rPr>
                <w:ins w:id="210" w:author="Sue Channon" w:date="2022-08-02T15:11:00Z"/>
              </w:rPr>
            </w:pPr>
          </w:p>
          <w:p w14:paraId="3F7AC6EE" w14:textId="77777777" w:rsidR="00342AD6" w:rsidRPr="00271E96" w:rsidRDefault="00342AD6" w:rsidP="00342AD6">
            <w:pPr>
              <w:autoSpaceDE w:val="0"/>
              <w:autoSpaceDN w:val="0"/>
              <w:adjustRightInd w:val="0"/>
              <w:spacing w:after="0"/>
              <w:rPr>
                <w:ins w:id="211" w:author="Sue Channon" w:date="2022-08-02T15:11:00Z"/>
                <w:rFonts w:ascii="AdvTTa9c1b374" w:hAnsi="AdvTTa9c1b374" w:cs="AdvTTa9c1b374"/>
                <w:color w:val="000000"/>
                <w:sz w:val="22"/>
                <w:szCs w:val="22"/>
              </w:rPr>
            </w:pPr>
            <w:ins w:id="212" w:author="Sue Channon" w:date="2022-08-02T15:11:00Z">
              <w:r w:rsidRPr="00271E96">
                <w:rPr>
                  <w:rFonts w:ascii="AdvTTa9c1b374" w:hAnsi="AdvTTa9c1b374" w:cs="AdvTTa9c1b374"/>
                  <w:color w:val="000000"/>
                  <w:sz w:val="22"/>
                  <w:szCs w:val="22"/>
                </w:rPr>
                <w:t>Health-care practitioners</w:t>
              </w:r>
              <w:r w:rsidRPr="00271E96">
                <w:rPr>
                  <w:rFonts w:ascii="AdvTTa9c1b374+20" w:hAnsi="AdvTTa9c1b374+20" w:cs="AdvTTa9c1b374+20"/>
                  <w:color w:val="000000"/>
                  <w:sz w:val="22"/>
                  <w:szCs w:val="22"/>
                </w:rPr>
                <w:t xml:space="preserve">’ </w:t>
              </w:r>
              <w:r w:rsidRPr="00271E96">
                <w:rPr>
                  <w:rFonts w:ascii="AdvTTa9c1b374" w:hAnsi="AdvTTa9c1b374" w:cs="AdvTTa9c1b374"/>
                  <w:color w:val="000000"/>
                  <w:sz w:val="22"/>
                  <w:szCs w:val="22"/>
                </w:rPr>
                <w:t>LARC practice and consultation patterns</w:t>
              </w:r>
            </w:ins>
          </w:p>
          <w:p w14:paraId="642E5EBE" w14:textId="77777777" w:rsidR="00342AD6" w:rsidRPr="00271E96" w:rsidRDefault="00342AD6" w:rsidP="00342AD6">
            <w:pPr>
              <w:autoSpaceDE w:val="0"/>
              <w:autoSpaceDN w:val="0"/>
              <w:adjustRightInd w:val="0"/>
              <w:spacing w:after="0"/>
              <w:rPr>
                <w:ins w:id="213" w:author="Sue Channon" w:date="2022-08-02T15:11:00Z"/>
                <w:rFonts w:ascii="AdvTTa9c1b374" w:hAnsi="AdvTTa9c1b374" w:cs="AdvTTa9c1b374"/>
                <w:color w:val="000000"/>
                <w:sz w:val="22"/>
                <w:szCs w:val="22"/>
              </w:rPr>
            </w:pPr>
            <w:ins w:id="214" w:author="Sue Channon" w:date="2022-08-02T15:11:00Z">
              <w:r w:rsidRPr="00271E96">
                <w:rPr>
                  <w:rFonts w:ascii="AdvTTa9c1b374" w:hAnsi="AdvTTa9c1b374" w:cs="AdvTTa9c1b374"/>
                  <w:color w:val="000000"/>
                  <w:sz w:val="22"/>
                  <w:szCs w:val="22"/>
                </w:rPr>
                <w:t>regarding LARC use and removal will be identified utilising data sets, collected routinely across the</w:t>
              </w:r>
            </w:ins>
          </w:p>
          <w:p w14:paraId="61F58766" w14:textId="77777777" w:rsidR="00342AD6" w:rsidRPr="00271E96" w:rsidRDefault="00342AD6" w:rsidP="00342AD6">
            <w:pPr>
              <w:autoSpaceDE w:val="0"/>
              <w:autoSpaceDN w:val="0"/>
              <w:adjustRightInd w:val="0"/>
              <w:spacing w:after="0"/>
              <w:rPr>
                <w:ins w:id="215" w:author="Sue Channon" w:date="2022-08-02T15:11:00Z"/>
                <w:rFonts w:ascii="AdvTTa9c1b374" w:hAnsi="AdvTTa9c1b374" w:cs="AdvTTa9c1b374"/>
                <w:color w:val="000000"/>
                <w:sz w:val="22"/>
                <w:szCs w:val="22"/>
              </w:rPr>
            </w:pPr>
            <w:ins w:id="216" w:author="Sue Channon" w:date="2022-08-02T15:11:00Z">
              <w:r w:rsidRPr="00271E96">
                <w:rPr>
                  <w:rFonts w:ascii="AdvTTa9c1b374" w:hAnsi="AdvTTa9c1b374" w:cs="AdvTTa9c1b374"/>
                  <w:color w:val="000000"/>
                  <w:sz w:val="22"/>
                  <w:szCs w:val="22"/>
                </w:rPr>
                <w:t>four UK nations, to compare the population across the different health-care settings, as well as</w:t>
              </w:r>
            </w:ins>
          </w:p>
          <w:p w14:paraId="23582EDF" w14:textId="77777777" w:rsidR="00342AD6" w:rsidRPr="00271E96" w:rsidRDefault="00342AD6" w:rsidP="00342AD6">
            <w:pPr>
              <w:autoSpaceDE w:val="0"/>
              <w:autoSpaceDN w:val="0"/>
              <w:adjustRightInd w:val="0"/>
              <w:spacing w:after="0"/>
              <w:rPr>
                <w:ins w:id="217" w:author="Sue Channon" w:date="2022-08-02T15:11:00Z"/>
                <w:rFonts w:ascii="AdvTTa9c1b374" w:hAnsi="AdvTTa9c1b374" w:cs="AdvTTa9c1b374"/>
                <w:color w:val="000000"/>
                <w:sz w:val="22"/>
                <w:szCs w:val="22"/>
              </w:rPr>
            </w:pPr>
            <w:ins w:id="218" w:author="Sue Channon" w:date="2022-08-02T15:11:00Z">
              <w:r w:rsidRPr="00271E96">
                <w:rPr>
                  <w:rFonts w:ascii="AdvTTa9c1b374" w:hAnsi="AdvTTa9c1b374" w:cs="AdvTTa9c1b374"/>
                  <w:color w:val="000000"/>
                  <w:sz w:val="22"/>
                  <w:szCs w:val="22"/>
                </w:rPr>
                <w:t>over time, taking into account factors such as the impact of different GP incentives on activity and</w:t>
              </w:r>
            </w:ins>
          </w:p>
          <w:p w14:paraId="090ADA30" w14:textId="77777777" w:rsidR="00342AD6" w:rsidRPr="00271E96" w:rsidRDefault="00342AD6" w:rsidP="00342AD6">
            <w:pPr>
              <w:autoSpaceDE w:val="0"/>
              <w:autoSpaceDN w:val="0"/>
              <w:adjustRightInd w:val="0"/>
              <w:spacing w:after="0"/>
              <w:rPr>
                <w:ins w:id="219" w:author="Sue Channon" w:date="2022-08-02T15:11:00Z"/>
                <w:rFonts w:ascii="AdvTTa9c1b374" w:hAnsi="AdvTTa9c1b374" w:cs="AdvTTa9c1b374"/>
                <w:color w:val="000000"/>
                <w:sz w:val="22"/>
                <w:szCs w:val="22"/>
              </w:rPr>
            </w:pPr>
            <w:ins w:id="220" w:author="Sue Channon" w:date="2022-08-02T15:11:00Z">
              <w:r w:rsidRPr="00271E96">
                <w:rPr>
                  <w:rFonts w:ascii="AdvTTa9c1b374" w:hAnsi="AdvTTa9c1b374" w:cs="AdvTTa9c1b374"/>
                  <w:color w:val="000000"/>
                  <w:sz w:val="22"/>
                  <w:szCs w:val="22"/>
                </w:rPr>
                <w:t>recording.</w:t>
              </w:r>
              <w:r w:rsidRPr="00271E96">
                <w:rPr>
                  <w:rFonts w:ascii="AdvTTa9c1b374" w:hAnsi="AdvTTa9c1b374" w:cs="AdvTTa9c1b374"/>
                  <w:color w:val="000000"/>
                  <w:sz w:val="22"/>
                  <w:szCs w:val="22"/>
                  <w:vertAlign w:val="superscript"/>
                </w:rPr>
                <w:t>80,</w:t>
              </w:r>
              <w:r w:rsidRPr="00271E96">
                <w:rPr>
                  <w:rFonts w:ascii="AdvTTa9c1b374" w:hAnsi="AdvTTa9c1b374" w:cs="AdvTTa9c1b374"/>
                  <w:color w:val="000000"/>
                  <w:sz w:val="22"/>
                  <w:szCs w:val="22"/>
                </w:rPr>
                <w:t xml:space="preserve"> All of this information will be critical to consider when developing a future intervention.</w:t>
              </w:r>
            </w:ins>
          </w:p>
          <w:p w14:paraId="00610742" w14:textId="77777777" w:rsidR="00342AD6" w:rsidRPr="00271E96" w:rsidRDefault="00342AD6" w:rsidP="00342AD6">
            <w:pPr>
              <w:autoSpaceDE w:val="0"/>
              <w:autoSpaceDN w:val="0"/>
              <w:adjustRightInd w:val="0"/>
              <w:spacing w:after="0"/>
              <w:rPr>
                <w:ins w:id="221" w:author="Sue Channon" w:date="2022-08-02T15:11:00Z"/>
                <w:rFonts w:ascii="AdvTTa9c1b374" w:hAnsi="AdvTTa9c1b374" w:cs="AdvTTa9c1b374"/>
                <w:color w:val="000000"/>
                <w:sz w:val="22"/>
                <w:szCs w:val="22"/>
              </w:rPr>
            </w:pPr>
          </w:p>
          <w:p w14:paraId="25601BB6" w14:textId="77777777" w:rsidR="00342AD6" w:rsidRPr="00271E96" w:rsidRDefault="00342AD6" w:rsidP="00342AD6">
            <w:pPr>
              <w:autoSpaceDE w:val="0"/>
              <w:autoSpaceDN w:val="0"/>
              <w:adjustRightInd w:val="0"/>
              <w:spacing w:after="0"/>
              <w:rPr>
                <w:ins w:id="222" w:author="Sue Channon" w:date="2022-08-02T15:11:00Z"/>
                <w:rFonts w:ascii="AdvTT9c438aa4.BI" w:hAnsi="AdvTT9c438aa4.BI" w:cs="AdvTT9c438aa4.BI"/>
                <w:color w:val="183E71"/>
                <w:sz w:val="22"/>
                <w:szCs w:val="22"/>
              </w:rPr>
            </w:pPr>
            <w:ins w:id="223" w:author="Sue Channon" w:date="2022-08-02T15:11:00Z">
              <w:r w:rsidRPr="00271E96">
                <w:rPr>
                  <w:rFonts w:ascii="AdvTT9c438aa4.BI" w:hAnsi="AdvTT9c438aa4.BI" w:cs="AdvTT9c438aa4.BI"/>
                  <w:color w:val="183E71"/>
                  <w:sz w:val="22"/>
                  <w:szCs w:val="22"/>
                </w:rPr>
                <w:t>Preconception weight loss as a complex intervention</w:t>
              </w:r>
            </w:ins>
          </w:p>
          <w:p w14:paraId="7313D973" w14:textId="77777777" w:rsidR="00342AD6" w:rsidRPr="00271E96" w:rsidRDefault="00342AD6" w:rsidP="00342AD6">
            <w:pPr>
              <w:autoSpaceDE w:val="0"/>
              <w:autoSpaceDN w:val="0"/>
              <w:adjustRightInd w:val="0"/>
              <w:spacing w:after="0"/>
              <w:rPr>
                <w:ins w:id="224" w:author="Sue Channon" w:date="2022-08-02T15:11:00Z"/>
                <w:rFonts w:ascii="AdvTTa9c1b374" w:hAnsi="AdvTTa9c1b374" w:cs="AdvTTa9c1b374"/>
                <w:color w:val="000000"/>
                <w:sz w:val="22"/>
                <w:szCs w:val="22"/>
              </w:rPr>
            </w:pPr>
            <w:ins w:id="225" w:author="Sue Channon" w:date="2022-08-02T15:11:00Z">
              <w:r w:rsidRPr="00271E96">
                <w:rPr>
                  <w:rFonts w:ascii="AdvTTa9c1b374" w:hAnsi="AdvTTa9c1b374" w:cs="AdvTTa9c1b374"/>
                  <w:color w:val="000000"/>
                  <w:sz w:val="22"/>
                  <w:szCs w:val="22"/>
                </w:rPr>
                <w:t>A preconception weight loss programme would be described as a complex intervention in the terms of the</w:t>
              </w:r>
            </w:ins>
          </w:p>
          <w:p w14:paraId="5B8A122D" w14:textId="77777777" w:rsidR="00342AD6" w:rsidRPr="00271E96" w:rsidRDefault="00342AD6" w:rsidP="00342AD6">
            <w:pPr>
              <w:autoSpaceDE w:val="0"/>
              <w:autoSpaceDN w:val="0"/>
              <w:adjustRightInd w:val="0"/>
              <w:spacing w:after="0"/>
              <w:rPr>
                <w:ins w:id="226" w:author="Sue Channon" w:date="2022-08-02T15:11:00Z"/>
                <w:rFonts w:ascii="AdvTTa9c1b374" w:hAnsi="AdvTTa9c1b374" w:cs="AdvTTa9c1b374"/>
                <w:color w:val="000000"/>
                <w:sz w:val="22"/>
                <w:szCs w:val="22"/>
              </w:rPr>
            </w:pPr>
            <w:ins w:id="227" w:author="Sue Channon" w:date="2022-08-02T15:11:00Z">
              <w:r w:rsidRPr="00271E96">
                <w:rPr>
                  <w:rFonts w:ascii="AdvTTa9c1b374" w:hAnsi="AdvTTa9c1b374" w:cs="AdvTTa9c1b374"/>
                  <w:color w:val="000000"/>
                  <w:sz w:val="22"/>
                  <w:szCs w:val="22"/>
                </w:rPr>
                <w:t xml:space="preserve">Medical Research Council framework for the development and evaluation of complex interventions, </w:t>
              </w:r>
              <w:r w:rsidRPr="00271E96">
                <w:rPr>
                  <w:rFonts w:ascii="AdvTTa9c1b374" w:hAnsi="AdvTTa9c1b374" w:cs="AdvTTa9c1b374"/>
                  <w:color w:val="000000"/>
                  <w:sz w:val="22"/>
                  <w:szCs w:val="22"/>
                  <w:vertAlign w:val="superscript"/>
                </w:rPr>
                <w:t>81,82</w:t>
              </w:r>
            </w:ins>
          </w:p>
          <w:p w14:paraId="5AE83CDC" w14:textId="77777777" w:rsidR="00342AD6" w:rsidRPr="00271E96" w:rsidRDefault="00342AD6" w:rsidP="00342AD6">
            <w:pPr>
              <w:autoSpaceDE w:val="0"/>
              <w:autoSpaceDN w:val="0"/>
              <w:adjustRightInd w:val="0"/>
              <w:spacing w:after="0"/>
              <w:rPr>
                <w:ins w:id="228" w:author="Sue Channon" w:date="2022-08-02T15:11:00Z"/>
                <w:rFonts w:ascii="AdvTTa9c1b374" w:hAnsi="AdvTTa9c1b374" w:cs="AdvTTa9c1b374"/>
                <w:color w:val="000000"/>
                <w:sz w:val="22"/>
                <w:szCs w:val="22"/>
              </w:rPr>
            </w:pPr>
            <w:ins w:id="229" w:author="Sue Channon" w:date="2022-08-02T15:11:00Z">
              <w:r w:rsidRPr="00271E96">
                <w:rPr>
                  <w:rFonts w:ascii="AdvTTa9c1b374" w:hAnsi="AdvTTa9c1b374" w:cs="AdvTTa9c1b374"/>
                  <w:color w:val="000000"/>
                  <w:sz w:val="22"/>
                  <w:szCs w:val="22"/>
                </w:rPr>
                <w:lastRenderedPageBreak/>
                <w:t>which involve multiple interacting components in a complex context and require behaviour change on the</w:t>
              </w:r>
            </w:ins>
          </w:p>
          <w:p w14:paraId="276BD7D2" w14:textId="1A73AF12" w:rsidR="00342AD6" w:rsidRPr="00130423" w:rsidRDefault="00342AD6" w:rsidP="00342AD6">
            <w:ins w:id="230" w:author="Sue Channon" w:date="2022-08-02T15:11:00Z">
              <w:r w:rsidRPr="00271E96">
                <w:rPr>
                  <w:rFonts w:ascii="AdvTTa9c1b374" w:hAnsi="AdvTTa9c1b374" w:cs="AdvTTa9c1b374"/>
                  <w:color w:val="000000"/>
                  <w:sz w:val="22"/>
                  <w:szCs w:val="22"/>
                </w:rPr>
                <w:t>part of practitioners and participants</w:t>
              </w:r>
            </w:ins>
          </w:p>
        </w:tc>
      </w:tr>
      <w:tr w:rsidR="00D144CD" w:rsidRPr="00130423" w14:paraId="104EF9C9" w14:textId="77777777" w:rsidTr="00312656">
        <w:tc>
          <w:tcPr>
            <w:tcW w:w="249" w:type="pct"/>
          </w:tcPr>
          <w:p w14:paraId="55454AF5" w14:textId="77777777" w:rsidR="00D144CD" w:rsidRPr="00130423" w:rsidRDefault="00D144CD" w:rsidP="00130423">
            <w:r w:rsidRPr="00130423">
              <w:lastRenderedPageBreak/>
              <w:t>PR78</w:t>
            </w:r>
          </w:p>
        </w:tc>
        <w:tc>
          <w:tcPr>
            <w:tcW w:w="2116" w:type="pct"/>
          </w:tcPr>
          <w:p w14:paraId="5E598101" w14:textId="3E0C314C" w:rsidR="00D144CD" w:rsidRPr="00130423" w:rsidRDefault="00D144CD" w:rsidP="00130423">
            <w:r w:rsidRPr="00130423">
              <w:t>NES Digital Service. URL: https://nds.nhs.scot/digital.nhs.uk/data (accessed May 2021).</w:t>
            </w:r>
          </w:p>
        </w:tc>
        <w:tc>
          <w:tcPr>
            <w:tcW w:w="2634" w:type="pct"/>
          </w:tcPr>
          <w:p w14:paraId="2AB6E1B3" w14:textId="74D22CC3" w:rsidR="00D144CD" w:rsidRPr="00130423" w:rsidRDefault="00D144CD" w:rsidP="00130423">
            <w:r w:rsidRPr="00130423">
              <w:rPr>
                <w:b/>
              </w:rPr>
              <w:t>References</w:t>
            </w:r>
          </w:p>
          <w:p w14:paraId="4CE61D76" w14:textId="77777777" w:rsidR="00D144CD" w:rsidRDefault="00D144CD" w:rsidP="00130423">
            <w:pPr>
              <w:rPr>
                <w:ins w:id="231" w:author="Sue Channon" w:date="2022-08-02T15:15:00Z"/>
              </w:rPr>
            </w:pPr>
            <w:r w:rsidRPr="00130423">
              <w:t>Please check the URL and update if possible.</w:t>
            </w:r>
          </w:p>
          <w:p w14:paraId="44FD5DCE" w14:textId="75BCC364" w:rsidR="0004086E" w:rsidRPr="00130423" w:rsidRDefault="0004086E" w:rsidP="00130423">
            <w:ins w:id="232" w:author="Sue Channon" w:date="2022-08-02T15:15:00Z">
              <w:r w:rsidRPr="0004086E">
                <w:t>https://www.nationaldigitalplatform.scot/</w:t>
              </w:r>
            </w:ins>
          </w:p>
        </w:tc>
      </w:tr>
      <w:tr w:rsidR="00D144CD" w:rsidRPr="00130423" w14:paraId="007F2398" w14:textId="77777777" w:rsidTr="00312656">
        <w:tc>
          <w:tcPr>
            <w:tcW w:w="249" w:type="pct"/>
          </w:tcPr>
          <w:p w14:paraId="40D14C4A" w14:textId="77777777" w:rsidR="00D144CD" w:rsidRPr="00130423" w:rsidRDefault="00D144CD" w:rsidP="00130423">
            <w:r w:rsidRPr="00130423">
              <w:t>PR79</w:t>
            </w:r>
          </w:p>
        </w:tc>
        <w:tc>
          <w:tcPr>
            <w:tcW w:w="2116" w:type="pct"/>
          </w:tcPr>
          <w:p w14:paraId="38689C88" w14:textId="74CBFF35" w:rsidR="00D144CD" w:rsidRPr="00130423" w:rsidRDefault="00D144CD" w:rsidP="00130423">
            <w:r w:rsidRPr="00F81F92">
              <w:rPr>
                <w:lang w:val="it-IT"/>
              </w:rPr>
              <w:t xml:space="preserve">Cea Soriano L, Wallander MA, Andersson S, Filonenko A, García Rodríguez LA. </w:t>
            </w:r>
            <w:r w:rsidRPr="00130423">
              <w:t xml:space="preserve">The continuation rates of long-acting reversible contraceptives in UK general practice using data from The Health Improvement Network. </w:t>
            </w:r>
            <w:proofErr w:type="spellStart"/>
            <w:r w:rsidRPr="00130423">
              <w:rPr>
                <w:i/>
              </w:rPr>
              <w:t>Pharmacoepidemiol</w:t>
            </w:r>
            <w:proofErr w:type="spellEnd"/>
            <w:r w:rsidRPr="00130423">
              <w:rPr>
                <w:i/>
              </w:rPr>
              <w:t xml:space="preserve"> Drug </w:t>
            </w:r>
            <w:proofErr w:type="spellStart"/>
            <w:r w:rsidRPr="00130423">
              <w:rPr>
                <w:i/>
              </w:rPr>
              <w:t>Saf</w:t>
            </w:r>
            <w:proofErr w:type="spellEnd"/>
            <w:r w:rsidRPr="00130423">
              <w:t xml:space="preserve"> 2015;</w:t>
            </w:r>
            <w:r w:rsidRPr="00130423">
              <w:rPr>
                <w:b/>
              </w:rPr>
              <w:t>24</w:t>
            </w:r>
            <w:r w:rsidRPr="00130423">
              <w:t>:52–8. https://doi.org/10.1002/pds.3710</w:t>
            </w:r>
          </w:p>
        </w:tc>
        <w:tc>
          <w:tcPr>
            <w:tcW w:w="2634" w:type="pct"/>
          </w:tcPr>
          <w:p w14:paraId="2049EB98" w14:textId="0F373ED7" w:rsidR="00D144CD" w:rsidRPr="00130423" w:rsidRDefault="00D144CD" w:rsidP="00130423">
            <w:r w:rsidRPr="00130423">
              <w:rPr>
                <w:b/>
              </w:rPr>
              <w:t>References</w:t>
            </w:r>
          </w:p>
          <w:p w14:paraId="4EDFE60F" w14:textId="4CB2F557" w:rsidR="00D144CD" w:rsidRPr="00130423" w:rsidRDefault="00D144CD" w:rsidP="00130423">
            <w:r w:rsidRPr="00130423">
              <w:t>The first author has been amended to match that in PubMed; OK?</w:t>
            </w:r>
            <w:ins w:id="233" w:author="Sue Channon" w:date="2022-08-02T15:15:00Z">
              <w:r w:rsidR="00BB52E2">
                <w:t xml:space="preserve"> ok</w:t>
              </w:r>
            </w:ins>
          </w:p>
        </w:tc>
      </w:tr>
      <w:tr w:rsidR="00D144CD" w:rsidRPr="00130423" w14:paraId="245306E3" w14:textId="77777777" w:rsidTr="00312656">
        <w:tc>
          <w:tcPr>
            <w:tcW w:w="249" w:type="pct"/>
          </w:tcPr>
          <w:p w14:paraId="28853DAF" w14:textId="77777777" w:rsidR="00D144CD" w:rsidRPr="00130423" w:rsidRDefault="00D144CD" w:rsidP="00130423">
            <w:r w:rsidRPr="00130423">
              <w:t>PR80</w:t>
            </w:r>
          </w:p>
        </w:tc>
        <w:tc>
          <w:tcPr>
            <w:tcW w:w="2116" w:type="pct"/>
          </w:tcPr>
          <w:p w14:paraId="1A9C36A6" w14:textId="1B4A9C92" w:rsidR="00D144CD" w:rsidRPr="00130423" w:rsidRDefault="00D144CD" w:rsidP="00130423">
            <w:r w:rsidRPr="00130423">
              <w:t xml:space="preserve">RECORD. </w:t>
            </w:r>
            <w:r w:rsidRPr="00130423">
              <w:rPr>
                <w:i/>
              </w:rPr>
              <w:t>What is RECORD?</w:t>
            </w:r>
            <w:r w:rsidRPr="00130423">
              <w:t xml:space="preserve"> URL: www.record-statement.org/</w:t>
            </w:r>
          </w:p>
        </w:tc>
        <w:tc>
          <w:tcPr>
            <w:tcW w:w="2634" w:type="pct"/>
          </w:tcPr>
          <w:p w14:paraId="32D33E64" w14:textId="77777777" w:rsidR="00344343" w:rsidRDefault="00D144CD" w:rsidP="00344343">
            <w:pPr>
              <w:rPr>
                <w:b/>
              </w:rPr>
            </w:pPr>
            <w:r w:rsidRPr="00130423">
              <w:rPr>
                <w:b/>
              </w:rPr>
              <w:t>References</w:t>
            </w:r>
          </w:p>
          <w:p w14:paraId="0EBBA0AC" w14:textId="53538AFC" w:rsidR="00D144CD" w:rsidRPr="00130423" w:rsidRDefault="00D144CD" w:rsidP="00344343">
            <w:r w:rsidRPr="00130423">
              <w:t>Please provide date last accessed.</w:t>
            </w:r>
            <w:ins w:id="234" w:author="Sue Channon" w:date="2022-08-02T15:16:00Z">
              <w:r w:rsidR="00267E27">
                <w:t xml:space="preserve"> </w:t>
              </w:r>
              <w:r w:rsidR="00AF7516">
                <w:t>9</w:t>
              </w:r>
              <w:r w:rsidR="00AF7516" w:rsidRPr="00271E96">
                <w:rPr>
                  <w:vertAlign w:val="superscript"/>
                </w:rPr>
                <w:t>th</w:t>
              </w:r>
              <w:r w:rsidR="00AF7516">
                <w:t xml:space="preserve"> April 2021</w:t>
              </w:r>
            </w:ins>
          </w:p>
        </w:tc>
      </w:tr>
      <w:tr w:rsidR="00D144CD" w:rsidRPr="00130423" w14:paraId="1461DC48" w14:textId="77777777" w:rsidTr="00312656">
        <w:tc>
          <w:tcPr>
            <w:tcW w:w="249" w:type="pct"/>
          </w:tcPr>
          <w:p w14:paraId="203BF36E" w14:textId="77777777" w:rsidR="00D144CD" w:rsidRPr="00130423" w:rsidRDefault="00D144CD" w:rsidP="00130423">
            <w:r w:rsidRPr="00130423">
              <w:t>PR81</w:t>
            </w:r>
          </w:p>
        </w:tc>
        <w:tc>
          <w:tcPr>
            <w:tcW w:w="2116" w:type="pct"/>
          </w:tcPr>
          <w:p w14:paraId="36F688F2" w14:textId="1865496F" w:rsidR="00D144CD" w:rsidRPr="00130423" w:rsidRDefault="00D144CD" w:rsidP="00130423">
            <w:r w:rsidRPr="00F81F92">
              <w:rPr>
                <w:lang w:val="it-IT"/>
              </w:rPr>
              <w:t xml:space="preserve">Malterud K, Siersma VD, Guassora AD. </w:t>
            </w:r>
            <w:r w:rsidRPr="00130423">
              <w:t xml:space="preserve">Sample size in qualitative interview studies: guided by information power. </w:t>
            </w:r>
            <w:r w:rsidRPr="00130423">
              <w:rPr>
                <w:i/>
              </w:rPr>
              <w:t>Qual Health Res</w:t>
            </w:r>
            <w:r w:rsidRPr="00130423">
              <w:t xml:space="preserve"> 2016;</w:t>
            </w:r>
            <w:r w:rsidRPr="00130423">
              <w:rPr>
                <w:b/>
              </w:rPr>
              <w:t>26</w:t>
            </w:r>
            <w:r w:rsidRPr="00130423">
              <w:t>:1753–60. https://doi.org/10.1177/1049732315617444</w:t>
            </w:r>
          </w:p>
        </w:tc>
        <w:tc>
          <w:tcPr>
            <w:tcW w:w="2634" w:type="pct"/>
          </w:tcPr>
          <w:p w14:paraId="2AF0786B" w14:textId="6D0D4456" w:rsidR="00D144CD" w:rsidRPr="00130423" w:rsidRDefault="00D144CD" w:rsidP="00130423">
            <w:r w:rsidRPr="00130423">
              <w:rPr>
                <w:b/>
              </w:rPr>
              <w:t>References</w:t>
            </w:r>
          </w:p>
          <w:p w14:paraId="664865CE" w14:textId="3B0FF837" w:rsidR="00D144CD" w:rsidRPr="00130423" w:rsidRDefault="00D144CD" w:rsidP="00130423">
            <w:r w:rsidRPr="00130423">
              <w:t>The year has been amended to match that in PubMed; OK?</w:t>
            </w:r>
            <w:ins w:id="235" w:author="Sue Channon" w:date="2022-08-02T15:16:00Z">
              <w:r w:rsidR="00AF7516">
                <w:t xml:space="preserve"> yes</w:t>
              </w:r>
            </w:ins>
          </w:p>
        </w:tc>
      </w:tr>
      <w:tr w:rsidR="00D144CD" w:rsidRPr="00130423" w14:paraId="02136CA8" w14:textId="77777777" w:rsidTr="00312656">
        <w:tc>
          <w:tcPr>
            <w:tcW w:w="249" w:type="pct"/>
          </w:tcPr>
          <w:p w14:paraId="094C6897" w14:textId="77777777" w:rsidR="00D144CD" w:rsidRPr="00130423" w:rsidRDefault="00D144CD" w:rsidP="00130423">
            <w:r w:rsidRPr="00130423">
              <w:t>PR82</w:t>
            </w:r>
          </w:p>
        </w:tc>
        <w:tc>
          <w:tcPr>
            <w:tcW w:w="2116" w:type="pct"/>
          </w:tcPr>
          <w:p w14:paraId="53551656" w14:textId="00BEEA3D" w:rsidR="00D144CD" w:rsidRPr="00130423" w:rsidRDefault="00D144CD" w:rsidP="00130423">
            <w:r w:rsidRPr="00130423">
              <w:t>Healthwise Wales. URL www.healthwisewales.gov.wales (accessed 9 April 2021).</w:t>
            </w:r>
          </w:p>
        </w:tc>
        <w:tc>
          <w:tcPr>
            <w:tcW w:w="2634" w:type="pct"/>
          </w:tcPr>
          <w:p w14:paraId="0246C4E7" w14:textId="4A16FFF6" w:rsidR="00D144CD" w:rsidRPr="00130423" w:rsidRDefault="00D144CD" w:rsidP="00130423">
            <w:r w:rsidRPr="00130423">
              <w:rPr>
                <w:b/>
              </w:rPr>
              <w:t>References</w:t>
            </w:r>
          </w:p>
          <w:p w14:paraId="6FFC755B" w14:textId="267429C4" w:rsidR="00D144CD" w:rsidRPr="00130423" w:rsidRDefault="00D144CD" w:rsidP="00130423">
            <w:r w:rsidRPr="00130423">
              <w:t>Should this reference be to a specific web page?</w:t>
            </w:r>
            <w:ins w:id="236" w:author="Sue Channon" w:date="2022-08-02T15:17:00Z">
              <w:r w:rsidR="00B4696B">
                <w:t xml:space="preserve"> This link is fine as it is simply to direct reader to more information about </w:t>
              </w:r>
              <w:r w:rsidR="00E50632">
                <w:t>the resource</w:t>
              </w:r>
            </w:ins>
          </w:p>
        </w:tc>
      </w:tr>
      <w:tr w:rsidR="00D144CD" w:rsidRPr="00130423" w14:paraId="33582608" w14:textId="77777777" w:rsidTr="00312656">
        <w:tc>
          <w:tcPr>
            <w:tcW w:w="249" w:type="pct"/>
          </w:tcPr>
          <w:p w14:paraId="3E3C0B59" w14:textId="77777777" w:rsidR="00D144CD" w:rsidRPr="00130423" w:rsidRDefault="00D144CD" w:rsidP="00130423">
            <w:r w:rsidRPr="00130423">
              <w:t>PR83</w:t>
            </w:r>
          </w:p>
        </w:tc>
        <w:tc>
          <w:tcPr>
            <w:tcW w:w="2116" w:type="pct"/>
          </w:tcPr>
          <w:p w14:paraId="208C3685" w14:textId="2F921247" w:rsidR="00D144CD" w:rsidRPr="00130423" w:rsidRDefault="00D144CD" w:rsidP="00130423">
            <w:r w:rsidRPr="00130423">
              <w:t xml:space="preserve">Michie S, Atkins L, West R. </w:t>
            </w:r>
            <w:r w:rsidRPr="00130423">
              <w:rPr>
                <w:i/>
              </w:rPr>
              <w:t xml:space="preserve">The </w:t>
            </w:r>
            <w:proofErr w:type="spellStart"/>
            <w:r w:rsidRPr="00130423">
              <w:rPr>
                <w:i/>
              </w:rPr>
              <w:t>Behavior</w:t>
            </w:r>
            <w:proofErr w:type="spellEnd"/>
            <w:r w:rsidRPr="00130423">
              <w:rPr>
                <w:i/>
              </w:rPr>
              <w:t xml:space="preserve"> Change Wheel: A Guide to Designing Interventions.</w:t>
            </w:r>
            <w:r w:rsidRPr="00130423">
              <w:t xml:space="preserve"> Sutton: Silverback Publishing; 2014.</w:t>
            </w:r>
          </w:p>
        </w:tc>
        <w:tc>
          <w:tcPr>
            <w:tcW w:w="2634" w:type="pct"/>
          </w:tcPr>
          <w:p w14:paraId="3E1446FC" w14:textId="4C211B42" w:rsidR="00D144CD" w:rsidRPr="00130423" w:rsidRDefault="00D144CD" w:rsidP="00130423">
            <w:r w:rsidRPr="00130423">
              <w:rPr>
                <w:b/>
              </w:rPr>
              <w:t>References</w:t>
            </w:r>
          </w:p>
          <w:p w14:paraId="2AF41401" w14:textId="107286AB" w:rsidR="00D144CD" w:rsidRPr="00130423" w:rsidRDefault="00D144CD" w:rsidP="00130423">
            <w:r w:rsidRPr="00130423">
              <w:t>This reference does not appear to be cited in the report. Please advise where a citation should be added</w:t>
            </w:r>
            <w:ins w:id="237" w:author="Sue Channon" w:date="2022-08-02T15:20:00Z">
              <w:r w:rsidR="00F574B2">
                <w:t xml:space="preserve"> This can be deleted as in practice it duplicates reference 108</w:t>
              </w:r>
            </w:ins>
            <w:r w:rsidRPr="00130423">
              <w:t>.</w:t>
            </w:r>
          </w:p>
        </w:tc>
      </w:tr>
      <w:tr w:rsidR="00D144CD" w:rsidRPr="00130423" w14:paraId="3F47B070" w14:textId="77777777" w:rsidTr="00312656">
        <w:tc>
          <w:tcPr>
            <w:tcW w:w="249" w:type="pct"/>
          </w:tcPr>
          <w:p w14:paraId="57B7D3DA" w14:textId="77777777" w:rsidR="00D144CD" w:rsidRPr="00130423" w:rsidRDefault="00D144CD" w:rsidP="00130423">
            <w:r w:rsidRPr="00130423">
              <w:lastRenderedPageBreak/>
              <w:t>PR84</w:t>
            </w:r>
          </w:p>
        </w:tc>
        <w:tc>
          <w:tcPr>
            <w:tcW w:w="2116" w:type="pct"/>
          </w:tcPr>
          <w:p w14:paraId="42472EF5" w14:textId="11D404B7" w:rsidR="00D144CD" w:rsidRPr="00130423" w:rsidRDefault="00D144CD" w:rsidP="00130423">
            <w:r w:rsidRPr="00130423">
              <w:t xml:space="preserve">van der Zee B, de Beaufort ID, </w:t>
            </w:r>
            <w:proofErr w:type="spellStart"/>
            <w:r w:rsidRPr="00130423">
              <w:t>Steegers</w:t>
            </w:r>
            <w:proofErr w:type="spellEnd"/>
            <w:r w:rsidRPr="00130423">
              <w:t xml:space="preserve"> EA, </w:t>
            </w:r>
            <w:proofErr w:type="spellStart"/>
            <w:r w:rsidRPr="00130423">
              <w:t>Denktas</w:t>
            </w:r>
            <w:proofErr w:type="spellEnd"/>
            <w:r w:rsidRPr="00130423">
              <w:t xml:space="preserve"> S. Perceptions of preconception counselling among women planning a pregnancy: a qualitative study. </w:t>
            </w:r>
            <w:r w:rsidRPr="00130423">
              <w:rPr>
                <w:i/>
              </w:rPr>
              <w:t xml:space="preserve">Fam </w:t>
            </w:r>
            <w:proofErr w:type="spellStart"/>
            <w:r w:rsidRPr="00130423">
              <w:rPr>
                <w:i/>
              </w:rPr>
              <w:t>Pract</w:t>
            </w:r>
            <w:proofErr w:type="spellEnd"/>
            <w:r w:rsidRPr="00130423">
              <w:t xml:space="preserve"> 2013;</w:t>
            </w:r>
            <w:r w:rsidRPr="00130423">
              <w:rPr>
                <w:b/>
              </w:rPr>
              <w:t>30</w:t>
            </w:r>
            <w:r w:rsidRPr="00130423">
              <w:t>:341–6. https://doi.org/10.1093/fampra/cms074</w:t>
            </w:r>
          </w:p>
        </w:tc>
        <w:tc>
          <w:tcPr>
            <w:tcW w:w="2634" w:type="pct"/>
          </w:tcPr>
          <w:p w14:paraId="1598C3E6" w14:textId="77777777" w:rsidR="00344343" w:rsidRDefault="00D144CD" w:rsidP="00344343">
            <w:pPr>
              <w:rPr>
                <w:b/>
              </w:rPr>
            </w:pPr>
            <w:r w:rsidRPr="00130423">
              <w:rPr>
                <w:b/>
              </w:rPr>
              <w:t>References</w:t>
            </w:r>
          </w:p>
          <w:p w14:paraId="3FA9E6AD" w14:textId="44F85F6B" w:rsidR="00D144CD" w:rsidRPr="00130423" w:rsidRDefault="00D144CD" w:rsidP="00344343">
            <w:r w:rsidRPr="00130423">
              <w:t>The first author has been amended to match that in PubMed; OK?</w:t>
            </w:r>
            <w:ins w:id="238" w:author="Sue Channon" w:date="2022-08-02T15:20:00Z">
              <w:r w:rsidR="00BB7E8A">
                <w:t xml:space="preserve"> yes</w:t>
              </w:r>
            </w:ins>
          </w:p>
        </w:tc>
      </w:tr>
      <w:tr w:rsidR="00D144CD" w:rsidRPr="00130423" w14:paraId="38981196" w14:textId="77777777" w:rsidTr="00312656">
        <w:tc>
          <w:tcPr>
            <w:tcW w:w="249" w:type="pct"/>
          </w:tcPr>
          <w:p w14:paraId="3C4886D7" w14:textId="77777777" w:rsidR="00D144CD" w:rsidRPr="00130423" w:rsidRDefault="00D144CD" w:rsidP="00130423">
            <w:r w:rsidRPr="00130423">
              <w:t>PR85</w:t>
            </w:r>
          </w:p>
        </w:tc>
        <w:tc>
          <w:tcPr>
            <w:tcW w:w="2116" w:type="pct"/>
          </w:tcPr>
          <w:p w14:paraId="4569AAE4" w14:textId="0DC58892" w:rsidR="00D144CD" w:rsidRPr="00130423" w:rsidRDefault="00D144CD" w:rsidP="00130423">
            <w:r w:rsidRPr="00130423">
              <w:t xml:space="preserve">Willcox JC, van der </w:t>
            </w:r>
            <w:proofErr w:type="spellStart"/>
            <w:r w:rsidRPr="00130423">
              <w:t>Pligt</w:t>
            </w:r>
            <w:proofErr w:type="spellEnd"/>
            <w:r w:rsidRPr="00130423">
              <w:t xml:space="preserve"> P, Ball K, Wilkinson SA, </w:t>
            </w:r>
            <w:proofErr w:type="spellStart"/>
            <w:r w:rsidRPr="00130423">
              <w:t>Lappas</w:t>
            </w:r>
            <w:proofErr w:type="spellEnd"/>
            <w:r w:rsidRPr="00130423">
              <w:t xml:space="preserve"> M, McCarthy EA, Campbell KJ. Views of women and health professionals on mHealth lifestyle interventions in pregnancy: a qualitative investigation. </w:t>
            </w:r>
            <w:r w:rsidRPr="00130423">
              <w:rPr>
                <w:i/>
              </w:rPr>
              <w:t xml:space="preserve">JMIR </w:t>
            </w:r>
            <w:proofErr w:type="spellStart"/>
            <w:r w:rsidRPr="00130423">
              <w:rPr>
                <w:i/>
              </w:rPr>
              <w:t>Mhealth</w:t>
            </w:r>
            <w:proofErr w:type="spellEnd"/>
            <w:r w:rsidRPr="00130423">
              <w:rPr>
                <w:i/>
              </w:rPr>
              <w:t xml:space="preserve"> </w:t>
            </w:r>
            <w:proofErr w:type="spellStart"/>
            <w:r w:rsidRPr="00130423">
              <w:rPr>
                <w:i/>
              </w:rPr>
              <w:t>Uhealth</w:t>
            </w:r>
            <w:proofErr w:type="spellEnd"/>
            <w:r w:rsidRPr="00130423">
              <w:t xml:space="preserve"> 2015;</w:t>
            </w:r>
            <w:r w:rsidRPr="00130423">
              <w:rPr>
                <w:b/>
              </w:rPr>
              <w:t>3</w:t>
            </w:r>
            <w:r w:rsidRPr="00130423">
              <w:t>:e99. https://doi.org/10.2196/mhealth.4869</w:t>
            </w:r>
          </w:p>
        </w:tc>
        <w:tc>
          <w:tcPr>
            <w:tcW w:w="2634" w:type="pct"/>
          </w:tcPr>
          <w:p w14:paraId="01CDBCEE" w14:textId="20973ED7" w:rsidR="00D144CD" w:rsidRPr="00130423" w:rsidRDefault="00D144CD" w:rsidP="00130423">
            <w:r w:rsidRPr="00130423">
              <w:rPr>
                <w:b/>
              </w:rPr>
              <w:t>Reference</w:t>
            </w:r>
            <w:r w:rsidR="00344343">
              <w:rPr>
                <w:b/>
              </w:rPr>
              <w:t>s</w:t>
            </w:r>
          </w:p>
          <w:p w14:paraId="4CD5B09B" w14:textId="66BF2FCD" w:rsidR="00D144CD" w:rsidRPr="00130423" w:rsidRDefault="00D144CD" w:rsidP="00130423">
            <w:r w:rsidRPr="00130423">
              <w:t>The page range has been amended to match that in PubMed; OK?</w:t>
            </w:r>
            <w:ins w:id="239" w:author="Sue Channon" w:date="2022-08-02T15:20:00Z">
              <w:r w:rsidR="00BB7E8A">
                <w:t xml:space="preserve"> yes</w:t>
              </w:r>
            </w:ins>
          </w:p>
        </w:tc>
      </w:tr>
      <w:tr w:rsidR="00D144CD" w:rsidRPr="00130423" w14:paraId="3E6E57A8" w14:textId="77777777" w:rsidTr="00312656">
        <w:tc>
          <w:tcPr>
            <w:tcW w:w="249" w:type="pct"/>
          </w:tcPr>
          <w:p w14:paraId="3CE767A2" w14:textId="77777777" w:rsidR="00D144CD" w:rsidRPr="00130423" w:rsidRDefault="00D144CD" w:rsidP="00130423">
            <w:r w:rsidRPr="00130423">
              <w:t>PR86</w:t>
            </w:r>
          </w:p>
        </w:tc>
        <w:tc>
          <w:tcPr>
            <w:tcW w:w="2116" w:type="pct"/>
          </w:tcPr>
          <w:p w14:paraId="147F77EA" w14:textId="6E150355" w:rsidR="00D144CD" w:rsidRPr="00130423" w:rsidRDefault="00D144CD" w:rsidP="00130423">
            <w:r w:rsidRPr="00F81F92">
              <w:rPr>
                <w:lang w:val="nl-NL"/>
              </w:rPr>
              <w:t xml:space="preserve">Van Dijk MR, Koster MP, Rosman AN, Steegers-Theunissen RP. </w:t>
            </w:r>
            <w:r w:rsidRPr="00130423">
              <w:t xml:space="preserve">Opportunities of mHealth in preconception care: preferences and experiences of patients and health care providers and other involved professionals. </w:t>
            </w:r>
            <w:r w:rsidRPr="00130423">
              <w:rPr>
                <w:i/>
              </w:rPr>
              <w:t xml:space="preserve">JMIR </w:t>
            </w:r>
            <w:proofErr w:type="spellStart"/>
            <w:r w:rsidRPr="00130423">
              <w:rPr>
                <w:i/>
              </w:rPr>
              <w:t>Mhealth</w:t>
            </w:r>
            <w:proofErr w:type="spellEnd"/>
            <w:r w:rsidRPr="00130423">
              <w:rPr>
                <w:i/>
              </w:rPr>
              <w:t xml:space="preserve"> </w:t>
            </w:r>
            <w:proofErr w:type="spellStart"/>
            <w:r w:rsidRPr="00130423">
              <w:rPr>
                <w:i/>
              </w:rPr>
              <w:t>Uhealth</w:t>
            </w:r>
            <w:proofErr w:type="spellEnd"/>
            <w:r w:rsidRPr="00130423">
              <w:t xml:space="preserve"> 2017;</w:t>
            </w:r>
            <w:r w:rsidRPr="00130423">
              <w:rPr>
                <w:b/>
              </w:rPr>
              <w:t>5</w:t>
            </w:r>
            <w:r w:rsidRPr="00130423">
              <w:t>:e123. https://doi.org/10.2196/mhealth.7834</w:t>
            </w:r>
          </w:p>
        </w:tc>
        <w:tc>
          <w:tcPr>
            <w:tcW w:w="2634" w:type="pct"/>
          </w:tcPr>
          <w:p w14:paraId="7927F91D" w14:textId="504DADD0" w:rsidR="00D144CD" w:rsidRPr="00130423" w:rsidRDefault="00D144CD" w:rsidP="00130423">
            <w:r w:rsidRPr="00130423">
              <w:rPr>
                <w:b/>
              </w:rPr>
              <w:t>References</w:t>
            </w:r>
          </w:p>
          <w:p w14:paraId="0D8CB4B7" w14:textId="5208FAB6" w:rsidR="00D144CD" w:rsidRPr="00130423" w:rsidRDefault="00D144CD" w:rsidP="00130423">
            <w:r w:rsidRPr="00130423">
              <w:t>The first author has been amended to match that in PubMed; OK?</w:t>
            </w:r>
            <w:ins w:id="240" w:author="Sue Channon" w:date="2022-08-02T15:20:00Z">
              <w:r w:rsidR="00BB7E8A">
                <w:t xml:space="preserve"> </w:t>
              </w:r>
            </w:ins>
            <w:ins w:id="241" w:author="Sue Channon" w:date="2022-08-02T15:22:00Z">
              <w:r w:rsidR="00647C26">
                <w:t>Yes</w:t>
              </w:r>
            </w:ins>
          </w:p>
        </w:tc>
      </w:tr>
      <w:tr w:rsidR="00D144CD" w:rsidRPr="00130423" w14:paraId="3032F509" w14:textId="77777777" w:rsidTr="00312656">
        <w:tc>
          <w:tcPr>
            <w:tcW w:w="249" w:type="pct"/>
          </w:tcPr>
          <w:p w14:paraId="2A25AE76" w14:textId="77777777" w:rsidR="00D144CD" w:rsidRPr="00130423" w:rsidRDefault="00D144CD" w:rsidP="00130423">
            <w:r w:rsidRPr="00130423">
              <w:t>PR87</w:t>
            </w:r>
          </w:p>
        </w:tc>
        <w:tc>
          <w:tcPr>
            <w:tcW w:w="2116" w:type="pct"/>
          </w:tcPr>
          <w:p w14:paraId="02A2A3F6" w14:textId="7C1AC0C0" w:rsidR="00D144CD" w:rsidRPr="00130423" w:rsidRDefault="00D144CD" w:rsidP="00130423">
            <w:r w:rsidRPr="00F81F92">
              <w:rPr>
                <w:lang w:val="nl-NL"/>
              </w:rPr>
              <w:t xml:space="preserve">M’hamdi HI, van Voorst SF, Pinxten W, Hilhorst MT, Steegers EA. </w:t>
            </w:r>
            <w:r w:rsidRPr="00130423">
              <w:t xml:space="preserve">Barriers in the uptake and delivery of preconception care: exploring the views of care providers. </w:t>
            </w:r>
            <w:proofErr w:type="spellStart"/>
            <w:r w:rsidRPr="00130423">
              <w:rPr>
                <w:i/>
              </w:rPr>
              <w:t>Matern</w:t>
            </w:r>
            <w:proofErr w:type="spellEnd"/>
            <w:r w:rsidRPr="00130423">
              <w:rPr>
                <w:i/>
              </w:rPr>
              <w:t xml:space="preserve"> Child Health J</w:t>
            </w:r>
            <w:r w:rsidRPr="00130423">
              <w:t xml:space="preserve"> 2017;</w:t>
            </w:r>
            <w:r w:rsidRPr="00130423">
              <w:rPr>
                <w:b/>
              </w:rPr>
              <w:t>21</w:t>
            </w:r>
            <w:r w:rsidRPr="00130423">
              <w:t xml:space="preserve">:21–8. </w:t>
            </w:r>
            <w:r w:rsidRPr="00130423">
              <w:lastRenderedPageBreak/>
              <w:t>https://doi.org/10.1007/s10995-016-2089-7</w:t>
            </w:r>
          </w:p>
        </w:tc>
        <w:tc>
          <w:tcPr>
            <w:tcW w:w="2634" w:type="pct"/>
          </w:tcPr>
          <w:p w14:paraId="3478C599" w14:textId="4B954A9C" w:rsidR="00D144CD" w:rsidRPr="00130423" w:rsidRDefault="00D144CD" w:rsidP="00130423">
            <w:r w:rsidRPr="00130423">
              <w:rPr>
                <w:b/>
              </w:rPr>
              <w:lastRenderedPageBreak/>
              <w:t>References</w:t>
            </w:r>
          </w:p>
          <w:p w14:paraId="18413F07" w14:textId="093256C7" w:rsidR="00D144CD" w:rsidRPr="00130423" w:rsidRDefault="00D144CD" w:rsidP="00130423">
            <w:r w:rsidRPr="00130423">
              <w:t>The first author has been amended to match that in PubMed; OK?</w:t>
            </w:r>
            <w:ins w:id="242" w:author="Sue Channon" w:date="2022-08-02T15:22:00Z">
              <w:r w:rsidR="00647C26">
                <w:t xml:space="preserve"> yes</w:t>
              </w:r>
            </w:ins>
          </w:p>
        </w:tc>
      </w:tr>
      <w:tr w:rsidR="00D144CD" w:rsidRPr="00130423" w14:paraId="64129246" w14:textId="77777777" w:rsidTr="00312656">
        <w:tc>
          <w:tcPr>
            <w:tcW w:w="249" w:type="pct"/>
          </w:tcPr>
          <w:p w14:paraId="2DEF1D68" w14:textId="77777777" w:rsidR="00D144CD" w:rsidRPr="00130423" w:rsidRDefault="00D144CD" w:rsidP="00130423">
            <w:r w:rsidRPr="00130423">
              <w:t>PR88</w:t>
            </w:r>
          </w:p>
        </w:tc>
        <w:tc>
          <w:tcPr>
            <w:tcW w:w="2116" w:type="pct"/>
          </w:tcPr>
          <w:p w14:paraId="4947EF07" w14:textId="41520D1C" w:rsidR="00D144CD" w:rsidRPr="00130423" w:rsidRDefault="00D144CD" w:rsidP="00130423">
            <w:r w:rsidRPr="00130423">
              <w:t xml:space="preserve">Mazza D, Chapman A, Michie S. Barriers to the implementation of preconception care guidelines as perceived by general practitioners: a qualitative study. </w:t>
            </w:r>
            <w:r w:rsidRPr="00130423">
              <w:rPr>
                <w:i/>
              </w:rPr>
              <w:t xml:space="preserve">BMC Health </w:t>
            </w:r>
            <w:proofErr w:type="spellStart"/>
            <w:r w:rsidRPr="00130423">
              <w:rPr>
                <w:i/>
              </w:rPr>
              <w:t>Serv</w:t>
            </w:r>
            <w:proofErr w:type="spellEnd"/>
            <w:r w:rsidRPr="00130423">
              <w:rPr>
                <w:i/>
              </w:rPr>
              <w:t xml:space="preserve"> Res</w:t>
            </w:r>
            <w:r w:rsidRPr="00130423">
              <w:t xml:space="preserve"> 2013;</w:t>
            </w:r>
            <w:r w:rsidRPr="00130423">
              <w:rPr>
                <w:b/>
              </w:rPr>
              <w:t>13</w:t>
            </w:r>
            <w:r w:rsidRPr="00130423">
              <w:t>:36. https://doi.org/10.1186/1472-6963-13-36</w:t>
            </w:r>
          </w:p>
        </w:tc>
        <w:tc>
          <w:tcPr>
            <w:tcW w:w="2634" w:type="pct"/>
          </w:tcPr>
          <w:p w14:paraId="67A9CDFC" w14:textId="77CAFCD2" w:rsidR="00D144CD" w:rsidRPr="00130423" w:rsidRDefault="00D144CD" w:rsidP="00130423">
            <w:r w:rsidRPr="00130423">
              <w:rPr>
                <w:b/>
              </w:rPr>
              <w:t>References</w:t>
            </w:r>
          </w:p>
          <w:p w14:paraId="785032B5" w14:textId="1D4736BA" w:rsidR="00D144CD" w:rsidRPr="00130423" w:rsidRDefault="00D144CD" w:rsidP="00130423">
            <w:r w:rsidRPr="00130423">
              <w:t>The page range has been amended to match that in PubMed; OK?</w:t>
            </w:r>
            <w:ins w:id="243" w:author="Sue Channon" w:date="2022-08-02T15:23:00Z">
              <w:r w:rsidR="001D4A19">
                <w:t xml:space="preserve"> yes</w:t>
              </w:r>
            </w:ins>
          </w:p>
        </w:tc>
      </w:tr>
      <w:tr w:rsidR="00D144CD" w:rsidRPr="00130423" w14:paraId="69E2B043" w14:textId="77777777" w:rsidTr="00312656">
        <w:tc>
          <w:tcPr>
            <w:tcW w:w="249" w:type="pct"/>
          </w:tcPr>
          <w:p w14:paraId="3782702E" w14:textId="77777777" w:rsidR="00D144CD" w:rsidRPr="00130423" w:rsidRDefault="00D144CD" w:rsidP="00130423">
            <w:r w:rsidRPr="00130423">
              <w:t>PR89</w:t>
            </w:r>
          </w:p>
        </w:tc>
        <w:tc>
          <w:tcPr>
            <w:tcW w:w="2116" w:type="pct"/>
          </w:tcPr>
          <w:p w14:paraId="22166C01" w14:textId="03CDB8BA" w:rsidR="00D144CD" w:rsidRPr="00130423" w:rsidRDefault="00D144CD" w:rsidP="00130423">
            <w:r w:rsidRPr="00130423">
              <w:t xml:space="preserve">Khan NN, Boyle JA, Lang AY, Harrison CL. Preconception health attitudes and behaviours of women: a qualitative investigation. </w:t>
            </w:r>
            <w:r w:rsidRPr="00130423">
              <w:rPr>
                <w:i/>
              </w:rPr>
              <w:t>Nutrients</w:t>
            </w:r>
            <w:r w:rsidRPr="00130423">
              <w:t xml:space="preserve"> 2019;</w:t>
            </w:r>
            <w:r w:rsidRPr="00130423">
              <w:rPr>
                <w:b/>
              </w:rPr>
              <w:t>11</w:t>
            </w:r>
            <w:r w:rsidRPr="00130423">
              <w:t>:E1490.</w:t>
            </w:r>
          </w:p>
        </w:tc>
        <w:tc>
          <w:tcPr>
            <w:tcW w:w="2634" w:type="pct"/>
          </w:tcPr>
          <w:p w14:paraId="513A2D4A" w14:textId="23F89D2A" w:rsidR="00D144CD" w:rsidRPr="00130423" w:rsidRDefault="00D144CD" w:rsidP="00130423">
            <w:r w:rsidRPr="00130423">
              <w:rPr>
                <w:b/>
              </w:rPr>
              <w:t>References</w:t>
            </w:r>
          </w:p>
          <w:p w14:paraId="3FE8624C" w14:textId="7E01A1D5" w:rsidR="00D144CD" w:rsidRPr="00130423" w:rsidRDefault="00D144CD" w:rsidP="00130423">
            <w:r w:rsidRPr="00130423">
              <w:t>The page range has been amended to match that in PubMed; OK?</w:t>
            </w:r>
            <w:ins w:id="244" w:author="Sue Channon" w:date="2022-08-02T15:23:00Z">
              <w:r w:rsidR="001D4A19">
                <w:t xml:space="preserve"> yes</w:t>
              </w:r>
            </w:ins>
          </w:p>
        </w:tc>
      </w:tr>
      <w:tr w:rsidR="00D144CD" w:rsidRPr="00130423" w14:paraId="5CAF8754" w14:textId="77777777" w:rsidTr="00312656">
        <w:tc>
          <w:tcPr>
            <w:tcW w:w="249" w:type="pct"/>
          </w:tcPr>
          <w:p w14:paraId="3890F6B9" w14:textId="77777777" w:rsidR="00D144CD" w:rsidRPr="00130423" w:rsidRDefault="00D144CD" w:rsidP="00130423">
            <w:r w:rsidRPr="00130423">
              <w:t>PR90</w:t>
            </w:r>
          </w:p>
        </w:tc>
        <w:tc>
          <w:tcPr>
            <w:tcW w:w="2116" w:type="pct"/>
          </w:tcPr>
          <w:p w14:paraId="2C55DEC4" w14:textId="06346AFA" w:rsidR="00D144CD" w:rsidRPr="00130423" w:rsidRDefault="00D144CD" w:rsidP="00130423">
            <w:r w:rsidRPr="00130423">
              <w:t xml:space="preserve">van </w:t>
            </w:r>
            <w:proofErr w:type="spellStart"/>
            <w:r w:rsidRPr="00130423">
              <w:t>Dammen</w:t>
            </w:r>
            <w:proofErr w:type="spellEnd"/>
            <w:r w:rsidRPr="00130423">
              <w:t xml:space="preserve"> L, </w:t>
            </w:r>
            <w:proofErr w:type="spellStart"/>
            <w:r w:rsidRPr="00130423">
              <w:t>Wekker</w:t>
            </w:r>
            <w:proofErr w:type="spellEnd"/>
            <w:r w:rsidRPr="00130423">
              <w:t xml:space="preserve"> V, van </w:t>
            </w:r>
            <w:proofErr w:type="spellStart"/>
            <w:r w:rsidRPr="00130423">
              <w:t>Oers</w:t>
            </w:r>
            <w:proofErr w:type="spellEnd"/>
            <w:r w:rsidRPr="00130423">
              <w:t xml:space="preserve"> AM, </w:t>
            </w:r>
            <w:proofErr w:type="spellStart"/>
            <w:r w:rsidRPr="00130423">
              <w:t>Mutsaerts</w:t>
            </w:r>
            <w:proofErr w:type="spellEnd"/>
            <w:r w:rsidRPr="00130423">
              <w:t xml:space="preserve"> MAQ, Painter RC, </w:t>
            </w:r>
            <w:proofErr w:type="spellStart"/>
            <w:r w:rsidRPr="00130423">
              <w:t>Zwinderman</w:t>
            </w:r>
            <w:proofErr w:type="spellEnd"/>
            <w:r w:rsidRPr="00130423">
              <w:t xml:space="preserve"> AH, </w:t>
            </w:r>
            <w:r w:rsidRPr="00130423">
              <w:rPr>
                <w:i/>
              </w:rPr>
              <w:t>et al</w:t>
            </w:r>
            <w:r w:rsidRPr="00130423">
              <w:t xml:space="preserve">. Effect of a lifestyle intervention in obese infertile women on cardiometabolic health and quality of life: a randomized controlled trial. </w:t>
            </w:r>
            <w:r w:rsidRPr="00130423">
              <w:rPr>
                <w:i/>
              </w:rPr>
              <w:t>PLOS ONE</w:t>
            </w:r>
            <w:r w:rsidRPr="00130423">
              <w:t xml:space="preserve"> 2018;</w:t>
            </w:r>
            <w:r w:rsidRPr="00130423">
              <w:rPr>
                <w:b/>
              </w:rPr>
              <w:t>13</w:t>
            </w:r>
            <w:r w:rsidRPr="00130423">
              <w:t>:e0190662. https://doi.org/10.1371/journal.pone.0190662</w:t>
            </w:r>
          </w:p>
        </w:tc>
        <w:tc>
          <w:tcPr>
            <w:tcW w:w="2634" w:type="pct"/>
          </w:tcPr>
          <w:p w14:paraId="754FCA95" w14:textId="4910B020" w:rsidR="00D144CD" w:rsidRPr="00130423" w:rsidRDefault="00D144CD" w:rsidP="00130423">
            <w:r w:rsidRPr="00130423">
              <w:rPr>
                <w:b/>
              </w:rPr>
              <w:t>References</w:t>
            </w:r>
          </w:p>
          <w:p w14:paraId="111BBDFA" w14:textId="69EFC697" w:rsidR="00D144CD" w:rsidRPr="00130423" w:rsidRDefault="00D144CD" w:rsidP="00130423">
            <w:r w:rsidRPr="00130423">
              <w:t>The first author has been amended to match that in PubMed; OK?</w:t>
            </w:r>
            <w:ins w:id="245" w:author="Sue Channon" w:date="2022-08-02T15:23:00Z">
              <w:r w:rsidR="001D4A19">
                <w:t xml:space="preserve"> yes</w:t>
              </w:r>
            </w:ins>
          </w:p>
        </w:tc>
      </w:tr>
      <w:tr w:rsidR="00D144CD" w:rsidRPr="00130423" w14:paraId="40F0642F" w14:textId="77777777" w:rsidTr="00312656">
        <w:tc>
          <w:tcPr>
            <w:tcW w:w="249" w:type="pct"/>
          </w:tcPr>
          <w:p w14:paraId="54E791D5" w14:textId="77777777" w:rsidR="00D144CD" w:rsidRPr="00130423" w:rsidRDefault="00D144CD" w:rsidP="00130423">
            <w:r w:rsidRPr="00130423">
              <w:t>PR91</w:t>
            </w:r>
          </w:p>
        </w:tc>
        <w:tc>
          <w:tcPr>
            <w:tcW w:w="2116" w:type="pct"/>
          </w:tcPr>
          <w:p w14:paraId="52D27CEF" w14:textId="2223512D" w:rsidR="00D144CD" w:rsidRPr="002B1327" w:rsidRDefault="00D144CD" w:rsidP="00130423">
            <w:r w:rsidRPr="002B1327">
              <w:t xml:space="preserve">NHS Digital Data and Information. </w:t>
            </w:r>
            <w:r w:rsidRPr="002B1327">
              <w:rPr>
                <w:i/>
              </w:rPr>
              <w:t>Sexual and Reproductive Health Services.</w:t>
            </w:r>
            <w:r w:rsidRPr="002B1327">
              <w:t xml:space="preserve"> URL https://files.digital.nhs.uk/CD/EF9EE8/srh-serv-eng-18-19-tab.xlsx (accessed 1 September 2020</w:t>
            </w:r>
          </w:p>
        </w:tc>
        <w:tc>
          <w:tcPr>
            <w:tcW w:w="2634" w:type="pct"/>
          </w:tcPr>
          <w:p w14:paraId="700FAD85" w14:textId="3035FC78" w:rsidR="00D144CD" w:rsidRPr="002B1327" w:rsidRDefault="00D144CD" w:rsidP="00130423">
            <w:r w:rsidRPr="002B1327">
              <w:rPr>
                <w:b/>
              </w:rPr>
              <w:t>References</w:t>
            </w:r>
          </w:p>
          <w:p w14:paraId="56ED9BEB" w14:textId="77777777" w:rsidR="00D144CD" w:rsidRPr="002B1327" w:rsidRDefault="00D144CD" w:rsidP="00130423">
            <w:pPr>
              <w:rPr>
                <w:ins w:id="246" w:author="Elinor Coulman" w:date="2022-08-04T11:06:00Z"/>
              </w:rPr>
            </w:pPr>
            <w:r w:rsidRPr="002B1327">
              <w:t>Is this a duplicate of previous reference 165 (NHS Digital. Sexual and Reproductive Health Services, (Contraception), England, 2018/19)?</w:t>
            </w:r>
          </w:p>
          <w:p w14:paraId="71AC8B27" w14:textId="77777777" w:rsidR="004F3EBF" w:rsidRPr="002B1327" w:rsidRDefault="004F3EBF" w:rsidP="00130423">
            <w:pPr>
              <w:rPr>
                <w:ins w:id="247" w:author="Elinor Coulman" w:date="2022-08-04T11:06:00Z"/>
              </w:rPr>
            </w:pPr>
          </w:p>
          <w:p w14:paraId="0757E9D5" w14:textId="5C67AD75" w:rsidR="004F3EBF" w:rsidRPr="002B1327" w:rsidRDefault="00E30D18" w:rsidP="00130423">
            <w:pPr>
              <w:rPr>
                <w:ins w:id="248" w:author="Elinor Coulman" w:date="2022-08-04T11:10:00Z"/>
                <w:i/>
                <w:iCs/>
                <w:color w:val="444444"/>
                <w:shd w:val="clear" w:color="auto" w:fill="FFFFFF"/>
              </w:rPr>
            </w:pPr>
            <w:ins w:id="249" w:author="Elinor Coulman" w:date="2022-08-04T11:10:00Z">
              <w:r w:rsidRPr="002B1327">
                <w:t xml:space="preserve">Yes, these are the same reference but are now not accessible. Please use the following ref: </w:t>
              </w:r>
              <w:r w:rsidRPr="002B1327">
                <w:rPr>
                  <w:i/>
                  <w:iCs/>
                  <w:color w:val="444444"/>
                  <w:lang w:eastAsia="en-GB"/>
                </w:rPr>
                <w:t xml:space="preserve">NHS Digital. </w:t>
              </w:r>
              <w:r w:rsidRPr="002B1327">
                <w:rPr>
                  <w:i/>
                  <w:iCs/>
                  <w:color w:val="444444"/>
                  <w:shd w:val="clear" w:color="auto" w:fill="FFFFFF"/>
                </w:rPr>
                <w:t xml:space="preserve">Sexual and Reproductive Health Services – England, 2014/15 to 2018/19. </w:t>
              </w:r>
              <w:r w:rsidRPr="002B1327">
                <w:rPr>
                  <w:i/>
                  <w:iCs/>
                  <w:color w:val="444444"/>
                  <w:lang w:eastAsia="en-GB"/>
                </w:rPr>
                <w:fldChar w:fldCharType="begin"/>
              </w:r>
              <w:r w:rsidRPr="002B1327">
                <w:rPr>
                  <w:i/>
                  <w:iCs/>
                  <w:color w:val="444444"/>
                  <w:lang w:eastAsia="en-GB"/>
                </w:rPr>
                <w:instrText xml:space="preserve"> HYPERLINK "https://eur03.safelinks.protection.outlook.com/?url=https%3A%2F%2Fdigital.nhs.uk%2Fdata-and-information%2Fpublications%2Fstatistical%2Fsexual-and-reproductive-health-services&amp;data=05%7C01%7CJohnE1%40cardiff.ac.uk%7C0f6d83950f184c1d0fcc08da74a0cbd1%7Cbdb74b3095684856bdbf06759778fcbc%7C1%7C0%7C637950531206564111%7CUnknown%7CTWFpbGZsb3d8eyJWIjoiMC4wLjAwMDAiLCJQIjoiV2luMzIiLCJBTiI6Ik1haWwiLCJXVCI6Mn0%3D%7C3000%7C%7C%7C&amp;sdata=XLGjWcofRjT8vyMESKw9YtuuBgyRyyxWLiUpHw3WtOA%3D&amp;reserved=0" </w:instrText>
              </w:r>
              <w:r w:rsidRPr="002B1327">
                <w:rPr>
                  <w:i/>
                  <w:iCs/>
                  <w:color w:val="444444"/>
                  <w:lang w:eastAsia="en-GB"/>
                </w:rPr>
                <w:fldChar w:fldCharType="separate"/>
              </w:r>
              <w:r w:rsidRPr="002B1327">
                <w:rPr>
                  <w:rStyle w:val="Hyperlink"/>
                  <w:i/>
                  <w:iCs/>
                  <w:lang w:eastAsia="en-GB"/>
                </w:rPr>
                <w:t>https://digital.nhs.uk/data-and-information/publications/statistical/sexual-and-reproductive-health-services</w:t>
              </w:r>
              <w:r w:rsidRPr="002B1327">
                <w:rPr>
                  <w:i/>
                  <w:iCs/>
                  <w:color w:val="444444"/>
                  <w:lang w:eastAsia="en-GB"/>
                </w:rPr>
                <w:fldChar w:fldCharType="end"/>
              </w:r>
              <w:r w:rsidRPr="002B1327">
                <w:rPr>
                  <w:i/>
                  <w:iCs/>
                  <w:lang w:eastAsia="en-GB"/>
                </w:rPr>
                <w:t xml:space="preserve">. </w:t>
              </w:r>
              <w:r w:rsidRPr="002B1327">
                <w:rPr>
                  <w:i/>
                  <w:iCs/>
                  <w:color w:val="444444"/>
                  <w:shd w:val="clear" w:color="auto" w:fill="FFFFFF"/>
                </w:rPr>
                <w:t>Table 7, Women using Sexual and Reproductive Health Services for contraception, by main method of contraception and age.</w:t>
              </w:r>
            </w:ins>
            <w:ins w:id="250" w:author="Sue Channon" w:date="2022-08-04T19:56:00Z">
              <w:r w:rsidR="009B77E5">
                <w:rPr>
                  <w:i/>
                  <w:iCs/>
                  <w:color w:val="444444"/>
                  <w:shd w:val="clear" w:color="auto" w:fill="FFFFFF"/>
                </w:rPr>
                <w:t>(accessed</w:t>
              </w:r>
            </w:ins>
            <w:ins w:id="251" w:author="Sue Channon" w:date="2022-08-04T19:57:00Z">
              <w:r w:rsidR="0072259D">
                <w:rPr>
                  <w:i/>
                  <w:iCs/>
                  <w:color w:val="444444"/>
                  <w:shd w:val="clear" w:color="auto" w:fill="FFFFFF"/>
                </w:rPr>
                <w:t xml:space="preserve"> 2</w:t>
              </w:r>
              <w:r w:rsidR="0072259D" w:rsidRPr="0072259D">
                <w:rPr>
                  <w:i/>
                  <w:iCs/>
                  <w:color w:val="444444"/>
                  <w:shd w:val="clear" w:color="auto" w:fill="FFFFFF"/>
                  <w:vertAlign w:val="superscript"/>
                </w:rPr>
                <w:t>nd</w:t>
              </w:r>
              <w:r w:rsidR="0072259D">
                <w:rPr>
                  <w:i/>
                  <w:iCs/>
                  <w:color w:val="444444"/>
                  <w:shd w:val="clear" w:color="auto" w:fill="FFFFFF"/>
                </w:rPr>
                <w:t xml:space="preserve"> August 2022)</w:t>
              </w:r>
            </w:ins>
          </w:p>
          <w:p w14:paraId="59636860" w14:textId="7B231817" w:rsidR="00E30D18" w:rsidRPr="002B1327" w:rsidRDefault="00E30D18" w:rsidP="00130423">
            <w:pPr>
              <w:rPr>
                <w:ins w:id="252" w:author="Elinor Coulman" w:date="2022-08-04T11:11:00Z"/>
                <w:i/>
                <w:iCs/>
                <w:color w:val="444444"/>
                <w:shd w:val="clear" w:color="auto" w:fill="FFFFFF"/>
              </w:rPr>
            </w:pPr>
            <w:ins w:id="253" w:author="Elinor Coulman" w:date="2022-08-04T11:10:00Z">
              <w:r w:rsidRPr="002B1327">
                <w:rPr>
                  <w:i/>
                  <w:iCs/>
                  <w:color w:val="444444"/>
                  <w:shd w:val="clear" w:color="auto" w:fill="FFFFFF"/>
                </w:rPr>
                <w:lastRenderedPageBreak/>
                <w:t xml:space="preserve">And please </w:t>
              </w:r>
            </w:ins>
            <w:ins w:id="254" w:author="Elinor Coulman" w:date="2022-08-04T11:12:00Z">
              <w:r w:rsidRPr="002B1327">
                <w:rPr>
                  <w:i/>
                  <w:iCs/>
                  <w:color w:val="444444"/>
                  <w:shd w:val="clear" w:color="auto" w:fill="FFFFFF"/>
                </w:rPr>
                <w:t>replace figure 17 with the following figure:</w:t>
              </w:r>
            </w:ins>
          </w:p>
          <w:p w14:paraId="2480B936" w14:textId="202BF814" w:rsidR="00E30D18" w:rsidRPr="002B1327" w:rsidRDefault="00E30D18" w:rsidP="00130423">
            <w:ins w:id="255" w:author="Elinor Coulman" w:date="2022-08-04T11:11:00Z">
              <w:r w:rsidRPr="002B1327">
                <w:rPr>
                  <w:noProof/>
                  <w:lang w:eastAsia="en-GB"/>
                </w:rPr>
                <w:drawing>
                  <wp:inline distT="0" distB="0" distL="0" distR="0" wp14:anchorId="159DB0E4" wp14:editId="1EAE4F7C">
                    <wp:extent cx="4992370" cy="3237230"/>
                    <wp:effectExtent l="0" t="0" r="0" b="1270"/>
                    <wp:docPr id="1" name="Picture 1" descr="cid:image006.jpg@01D8A692.07F173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6.jpg@01D8A692.07F173D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4992370" cy="3237230"/>
                            </a:xfrm>
                            <a:prstGeom prst="rect">
                              <a:avLst/>
                            </a:prstGeom>
                            <a:noFill/>
                            <a:ln>
                              <a:noFill/>
                            </a:ln>
                          </pic:spPr>
                        </pic:pic>
                      </a:graphicData>
                    </a:graphic>
                  </wp:inline>
                </w:drawing>
              </w:r>
            </w:ins>
          </w:p>
        </w:tc>
      </w:tr>
      <w:tr w:rsidR="00D144CD" w:rsidRPr="00130423" w14:paraId="5563D342" w14:textId="77777777" w:rsidTr="00312656">
        <w:tc>
          <w:tcPr>
            <w:tcW w:w="249" w:type="pct"/>
          </w:tcPr>
          <w:p w14:paraId="6140329E" w14:textId="77777777" w:rsidR="00D144CD" w:rsidRPr="00130423" w:rsidRDefault="00D144CD" w:rsidP="00130423">
            <w:r w:rsidRPr="00130423">
              <w:lastRenderedPageBreak/>
              <w:t>PR92</w:t>
            </w:r>
          </w:p>
        </w:tc>
        <w:tc>
          <w:tcPr>
            <w:tcW w:w="2116" w:type="pct"/>
          </w:tcPr>
          <w:p w14:paraId="76E2C58A" w14:textId="3FEDED0F" w:rsidR="00D144CD" w:rsidRPr="00130423" w:rsidRDefault="00D144CD" w:rsidP="00130423">
            <w:r w:rsidRPr="00130423">
              <w:t xml:space="preserve">Brown HK, Mueller M, Edwards S, Mill C, Enders J, Graves L, </w:t>
            </w:r>
            <w:r w:rsidRPr="00130423">
              <w:rPr>
                <w:i/>
              </w:rPr>
              <w:t>et al</w:t>
            </w:r>
            <w:r w:rsidRPr="00130423">
              <w:t xml:space="preserve">. Preconception health interventions delivered in public health and community settings: a systematic review. </w:t>
            </w:r>
            <w:r w:rsidRPr="00130423">
              <w:rPr>
                <w:i/>
              </w:rPr>
              <w:t>Can J Public Health</w:t>
            </w:r>
            <w:r w:rsidRPr="00130423">
              <w:t xml:space="preserve"> 2017;</w:t>
            </w:r>
            <w:r w:rsidRPr="00130423">
              <w:rPr>
                <w:b/>
              </w:rPr>
              <w:t>108</w:t>
            </w:r>
            <w:r w:rsidRPr="00130423">
              <w:t>:e388–e397. https://doi.org/10.17269/cjph.108.6029</w:t>
            </w:r>
          </w:p>
        </w:tc>
        <w:tc>
          <w:tcPr>
            <w:tcW w:w="2634" w:type="pct"/>
          </w:tcPr>
          <w:p w14:paraId="74C13FC8" w14:textId="7D6DF611" w:rsidR="00D144CD" w:rsidRPr="00130423" w:rsidRDefault="00D144CD" w:rsidP="00130423">
            <w:r w:rsidRPr="00130423">
              <w:rPr>
                <w:b/>
              </w:rPr>
              <w:t>References</w:t>
            </w:r>
          </w:p>
          <w:p w14:paraId="34B8D737" w14:textId="7A693337" w:rsidR="00D144CD" w:rsidRPr="00130423" w:rsidRDefault="00D144CD" w:rsidP="00130423">
            <w:r w:rsidRPr="00130423">
              <w:t>The page range has been amended to match that in PubMed; OK?</w:t>
            </w:r>
            <w:ins w:id="256" w:author="Sue Channon" w:date="2022-08-02T15:26:00Z">
              <w:r w:rsidR="00F413EC">
                <w:t xml:space="preserve"> yes</w:t>
              </w:r>
            </w:ins>
          </w:p>
        </w:tc>
      </w:tr>
      <w:tr w:rsidR="00D144CD" w:rsidRPr="00130423" w14:paraId="7CB9B989" w14:textId="77777777" w:rsidTr="00312656">
        <w:tc>
          <w:tcPr>
            <w:tcW w:w="249" w:type="pct"/>
          </w:tcPr>
          <w:p w14:paraId="71AC6437" w14:textId="77777777" w:rsidR="00D144CD" w:rsidRPr="00130423" w:rsidRDefault="00D144CD" w:rsidP="00130423">
            <w:r w:rsidRPr="00130423">
              <w:t>PR93</w:t>
            </w:r>
          </w:p>
        </w:tc>
        <w:tc>
          <w:tcPr>
            <w:tcW w:w="2116" w:type="pct"/>
          </w:tcPr>
          <w:p w14:paraId="7D8D78A1" w14:textId="25AC3DC1" w:rsidR="00D144CD" w:rsidRPr="00130423" w:rsidRDefault="00D144CD" w:rsidP="00130423">
            <w:r w:rsidRPr="00130423">
              <w:t xml:space="preserve">Schwarz EB, </w:t>
            </w:r>
            <w:proofErr w:type="spellStart"/>
            <w:r w:rsidRPr="00130423">
              <w:t>Sobota</w:t>
            </w:r>
            <w:proofErr w:type="spellEnd"/>
            <w:r w:rsidRPr="00130423">
              <w:t xml:space="preserve"> M, Gonzales R, </w:t>
            </w:r>
            <w:proofErr w:type="spellStart"/>
            <w:r w:rsidRPr="00130423">
              <w:t>Gerbert</w:t>
            </w:r>
            <w:proofErr w:type="spellEnd"/>
            <w:r w:rsidRPr="00130423">
              <w:t xml:space="preserve"> B. Computerized </w:t>
            </w:r>
            <w:proofErr w:type="spellStart"/>
            <w:r w:rsidRPr="00130423">
              <w:t>counseling</w:t>
            </w:r>
            <w:proofErr w:type="spellEnd"/>
            <w:r w:rsidRPr="00130423">
              <w:t xml:space="preserve"> for folate knowledge and use: a randomized controlled </w:t>
            </w:r>
            <w:r w:rsidRPr="00130423">
              <w:lastRenderedPageBreak/>
              <w:t xml:space="preserve">trial. </w:t>
            </w:r>
            <w:r w:rsidRPr="00130423">
              <w:rPr>
                <w:i/>
              </w:rPr>
              <w:t xml:space="preserve">Am J </w:t>
            </w:r>
            <w:proofErr w:type="spellStart"/>
            <w:r w:rsidRPr="00130423">
              <w:rPr>
                <w:i/>
              </w:rPr>
              <w:t>Prev</w:t>
            </w:r>
            <w:proofErr w:type="spellEnd"/>
            <w:r w:rsidRPr="00130423">
              <w:rPr>
                <w:i/>
              </w:rPr>
              <w:t xml:space="preserve"> Med</w:t>
            </w:r>
            <w:r w:rsidRPr="00130423">
              <w:t xml:space="preserve"> 2008;</w:t>
            </w:r>
            <w:r w:rsidRPr="00130423">
              <w:rPr>
                <w:b/>
              </w:rPr>
              <w:t>35</w:t>
            </w:r>
            <w:r w:rsidRPr="00130423">
              <w:t>:568–71. https://doi.org/10.1016/j.amepre.2008.06.034</w:t>
            </w:r>
          </w:p>
        </w:tc>
        <w:tc>
          <w:tcPr>
            <w:tcW w:w="2634" w:type="pct"/>
          </w:tcPr>
          <w:p w14:paraId="594D75CB" w14:textId="77777777" w:rsidR="00344343" w:rsidRDefault="00D144CD" w:rsidP="00344343">
            <w:pPr>
              <w:rPr>
                <w:b/>
              </w:rPr>
            </w:pPr>
            <w:r w:rsidRPr="00130423">
              <w:rPr>
                <w:b/>
              </w:rPr>
              <w:lastRenderedPageBreak/>
              <w:t>References</w:t>
            </w:r>
          </w:p>
          <w:p w14:paraId="0734B9E1" w14:textId="3C809B8A" w:rsidR="00D144CD" w:rsidRPr="00130423" w:rsidRDefault="00D144CD" w:rsidP="00344343">
            <w:r w:rsidRPr="00130423">
              <w:t xml:space="preserve">The first author has been amended to match that in PubMed; </w:t>
            </w:r>
            <w:proofErr w:type="spellStart"/>
            <w:r w:rsidRPr="00130423">
              <w:t>OK?</w:t>
            </w:r>
            <w:ins w:id="257" w:author="Sue Channon" w:date="2022-08-02T15:27:00Z">
              <w:r w:rsidR="00F413EC">
                <w:t>yes</w:t>
              </w:r>
            </w:ins>
            <w:proofErr w:type="spellEnd"/>
          </w:p>
        </w:tc>
      </w:tr>
      <w:tr w:rsidR="00D144CD" w:rsidRPr="00130423" w14:paraId="5011E955" w14:textId="77777777" w:rsidTr="00312656">
        <w:tc>
          <w:tcPr>
            <w:tcW w:w="249" w:type="pct"/>
          </w:tcPr>
          <w:p w14:paraId="7C0FAE5C" w14:textId="77777777" w:rsidR="00D144CD" w:rsidRPr="00130423" w:rsidRDefault="00D144CD" w:rsidP="00130423">
            <w:r w:rsidRPr="00130423">
              <w:t>PR94</w:t>
            </w:r>
          </w:p>
        </w:tc>
        <w:tc>
          <w:tcPr>
            <w:tcW w:w="2116" w:type="pct"/>
          </w:tcPr>
          <w:p w14:paraId="00A0E75A" w14:textId="14E7669B" w:rsidR="00D144CD" w:rsidRPr="00130423" w:rsidRDefault="00D144CD" w:rsidP="00130423">
            <w:r w:rsidRPr="00130423">
              <w:t xml:space="preserve">Whitehill King K, </w:t>
            </w:r>
            <w:proofErr w:type="spellStart"/>
            <w:r w:rsidRPr="00130423">
              <w:t>Freimuth</w:t>
            </w:r>
            <w:proofErr w:type="spellEnd"/>
            <w:r w:rsidRPr="00130423">
              <w:t xml:space="preserve"> V, Lee M, Johnson-</w:t>
            </w:r>
            <w:proofErr w:type="spellStart"/>
            <w:r w:rsidRPr="00130423">
              <w:t>Turbes</w:t>
            </w:r>
            <w:proofErr w:type="spellEnd"/>
            <w:r w:rsidRPr="00130423">
              <w:t xml:space="preserve"> CA. The effectiveness of bundled health messages on recall. </w:t>
            </w:r>
            <w:r w:rsidRPr="00130423">
              <w:rPr>
                <w:i/>
              </w:rPr>
              <w:t xml:space="preserve">Am J Health </w:t>
            </w:r>
            <w:proofErr w:type="spellStart"/>
            <w:r w:rsidRPr="00130423">
              <w:rPr>
                <w:i/>
              </w:rPr>
              <w:t>Promot</w:t>
            </w:r>
            <w:proofErr w:type="spellEnd"/>
            <w:r w:rsidRPr="00130423">
              <w:t xml:space="preserve"> 2013;</w:t>
            </w:r>
            <w:r w:rsidRPr="00130423">
              <w:rPr>
                <w:b/>
              </w:rPr>
              <w:t>27</w:t>
            </w:r>
            <w:r w:rsidRPr="00130423">
              <w:t>(Suppl. 3):28–35. https://doi.org/10.4278/ajhp.120113-QUAN-27</w:t>
            </w:r>
          </w:p>
        </w:tc>
        <w:tc>
          <w:tcPr>
            <w:tcW w:w="2634" w:type="pct"/>
          </w:tcPr>
          <w:p w14:paraId="37D818C6" w14:textId="1568BDA6" w:rsidR="00D144CD" w:rsidRPr="00130423" w:rsidRDefault="00D144CD" w:rsidP="00130423">
            <w:r w:rsidRPr="00130423">
              <w:rPr>
                <w:b/>
              </w:rPr>
              <w:t>References</w:t>
            </w:r>
          </w:p>
          <w:p w14:paraId="783B3CCB" w14:textId="0236FC32" w:rsidR="00D144CD" w:rsidRPr="00130423" w:rsidRDefault="00D144CD" w:rsidP="00130423">
            <w:r w:rsidRPr="00130423">
              <w:t>The first author has been amended to match that in PubMed; OK?</w:t>
            </w:r>
            <w:ins w:id="258" w:author="Sue Channon" w:date="2022-08-02T15:28:00Z">
              <w:r w:rsidR="009069A5">
                <w:t xml:space="preserve"> yes</w:t>
              </w:r>
            </w:ins>
          </w:p>
        </w:tc>
      </w:tr>
      <w:tr w:rsidR="00D144CD" w:rsidRPr="00130423" w14:paraId="71BAE35C" w14:textId="77777777" w:rsidTr="00312656">
        <w:tc>
          <w:tcPr>
            <w:tcW w:w="249" w:type="pct"/>
          </w:tcPr>
          <w:p w14:paraId="5A314ED3" w14:textId="77777777" w:rsidR="00D144CD" w:rsidRPr="00130423" w:rsidRDefault="00D144CD" w:rsidP="00130423">
            <w:r w:rsidRPr="00130423">
              <w:t>PR95</w:t>
            </w:r>
          </w:p>
        </w:tc>
        <w:tc>
          <w:tcPr>
            <w:tcW w:w="2116" w:type="pct"/>
          </w:tcPr>
          <w:p w14:paraId="30A9D28A" w14:textId="26717F0C" w:rsidR="00D144CD" w:rsidRPr="00130423" w:rsidRDefault="00D144CD" w:rsidP="00130423">
            <w:r w:rsidRPr="00130423">
              <w:t xml:space="preserve">Wade GH, </w:t>
            </w:r>
            <w:proofErr w:type="spellStart"/>
            <w:r w:rsidRPr="00130423">
              <w:t>Herrman</w:t>
            </w:r>
            <w:proofErr w:type="spellEnd"/>
            <w:r w:rsidRPr="00130423">
              <w:t xml:space="preserve"> J, McBeth-Snyder L. A preconception care program for women in a college setting. </w:t>
            </w:r>
            <w:r w:rsidRPr="00130423">
              <w:rPr>
                <w:i/>
              </w:rPr>
              <w:t xml:space="preserve">MCN Am J </w:t>
            </w:r>
            <w:proofErr w:type="spellStart"/>
            <w:r w:rsidRPr="00130423">
              <w:rPr>
                <w:i/>
              </w:rPr>
              <w:t>Matern</w:t>
            </w:r>
            <w:proofErr w:type="spellEnd"/>
            <w:r w:rsidRPr="00130423">
              <w:rPr>
                <w:i/>
              </w:rPr>
              <w:t xml:space="preserve"> Child </w:t>
            </w:r>
            <w:proofErr w:type="spellStart"/>
            <w:r w:rsidRPr="00130423">
              <w:rPr>
                <w:i/>
              </w:rPr>
              <w:t>Nurs</w:t>
            </w:r>
            <w:proofErr w:type="spellEnd"/>
            <w:r w:rsidRPr="00130423">
              <w:t xml:space="preserve"> 2012;</w:t>
            </w:r>
            <w:r w:rsidRPr="00130423">
              <w:rPr>
                <w:b/>
              </w:rPr>
              <w:t>37</w:t>
            </w:r>
            <w:r w:rsidRPr="00130423">
              <w:t>:164–70. https://doi.org/10.1097/NMC.0b013e31824b59c7</w:t>
            </w:r>
          </w:p>
        </w:tc>
        <w:tc>
          <w:tcPr>
            <w:tcW w:w="2634" w:type="pct"/>
          </w:tcPr>
          <w:p w14:paraId="7DFEC275" w14:textId="7D57D87C" w:rsidR="00D144CD" w:rsidRPr="00130423" w:rsidRDefault="00D144CD" w:rsidP="00130423">
            <w:r w:rsidRPr="00130423">
              <w:rPr>
                <w:b/>
              </w:rPr>
              <w:t>References</w:t>
            </w:r>
          </w:p>
          <w:p w14:paraId="317709E7" w14:textId="504854E8" w:rsidR="00D144CD" w:rsidRPr="00130423" w:rsidRDefault="00D144CD" w:rsidP="00130423">
            <w:r w:rsidRPr="00130423">
              <w:t>The page range has been amended to match that in PubMed; OK?</w:t>
            </w:r>
            <w:ins w:id="259" w:author="Sue Channon" w:date="2022-08-02T15:29:00Z">
              <w:r w:rsidR="00820193">
                <w:t xml:space="preserve"> yes</w:t>
              </w:r>
            </w:ins>
          </w:p>
        </w:tc>
      </w:tr>
      <w:tr w:rsidR="00D144CD" w:rsidRPr="00130423" w14:paraId="449FE124" w14:textId="77777777" w:rsidTr="00312656">
        <w:tc>
          <w:tcPr>
            <w:tcW w:w="249" w:type="pct"/>
          </w:tcPr>
          <w:p w14:paraId="29B12E7E" w14:textId="77777777" w:rsidR="00D144CD" w:rsidRPr="00130423" w:rsidRDefault="00D144CD" w:rsidP="00130423">
            <w:r w:rsidRPr="00130423">
              <w:t>PR96</w:t>
            </w:r>
          </w:p>
        </w:tc>
        <w:tc>
          <w:tcPr>
            <w:tcW w:w="2116" w:type="pct"/>
          </w:tcPr>
          <w:p w14:paraId="0D516B2C" w14:textId="6B23B424" w:rsidR="00D144CD" w:rsidRPr="00130423" w:rsidRDefault="00D144CD" w:rsidP="00130423">
            <w:r w:rsidRPr="00130423">
              <w:t xml:space="preserve">Dodd JM, McPhee AJ, Turnbull D, Yelland LN, </w:t>
            </w:r>
            <w:proofErr w:type="spellStart"/>
            <w:r w:rsidRPr="00130423">
              <w:t>Deussen</w:t>
            </w:r>
            <w:proofErr w:type="spellEnd"/>
            <w:r w:rsidRPr="00130423">
              <w:t xml:space="preserve"> AR, </w:t>
            </w:r>
            <w:proofErr w:type="spellStart"/>
            <w:r w:rsidRPr="00130423">
              <w:t>Grivell</w:t>
            </w:r>
            <w:proofErr w:type="spellEnd"/>
            <w:r w:rsidRPr="00130423">
              <w:t xml:space="preserve"> RM, </w:t>
            </w:r>
            <w:r w:rsidRPr="00130423">
              <w:rPr>
                <w:i/>
              </w:rPr>
              <w:t>et al</w:t>
            </w:r>
            <w:r w:rsidRPr="00130423">
              <w:t xml:space="preserve">. The effects of antenatal dietary and lifestyle advice for women who are overweight or obese on neonatal health outcomes: the LIMIT randomised trial. </w:t>
            </w:r>
            <w:r w:rsidRPr="00130423">
              <w:rPr>
                <w:i/>
              </w:rPr>
              <w:t>BMC Med</w:t>
            </w:r>
            <w:r w:rsidRPr="00130423">
              <w:t xml:space="preserve"> 2014;</w:t>
            </w:r>
            <w:r w:rsidRPr="00130423">
              <w:rPr>
                <w:b/>
              </w:rPr>
              <w:t>12</w:t>
            </w:r>
            <w:r w:rsidRPr="00130423">
              <w:t>:163. https://doi.org/10.1186/s12916-014-0163-9</w:t>
            </w:r>
          </w:p>
        </w:tc>
        <w:tc>
          <w:tcPr>
            <w:tcW w:w="2634" w:type="pct"/>
          </w:tcPr>
          <w:p w14:paraId="078930D5" w14:textId="4E26EA10" w:rsidR="00D144CD" w:rsidRPr="00130423" w:rsidRDefault="00D144CD" w:rsidP="00130423">
            <w:r w:rsidRPr="00130423">
              <w:rPr>
                <w:b/>
              </w:rPr>
              <w:t>References</w:t>
            </w:r>
          </w:p>
          <w:p w14:paraId="3523178C" w14:textId="28969EAF" w:rsidR="00D144CD" w:rsidRPr="00130423" w:rsidRDefault="00D144CD" w:rsidP="00130423">
            <w:r w:rsidRPr="00130423">
              <w:t>The page range has been amended to match that in PubMed; OK?</w:t>
            </w:r>
            <w:ins w:id="260" w:author="Sue Channon" w:date="2022-08-02T15:29:00Z">
              <w:r w:rsidR="00820193">
                <w:t xml:space="preserve"> yes</w:t>
              </w:r>
            </w:ins>
          </w:p>
        </w:tc>
      </w:tr>
      <w:tr w:rsidR="00D144CD" w:rsidRPr="00130423" w14:paraId="0367D87D" w14:textId="77777777" w:rsidTr="00312656">
        <w:tc>
          <w:tcPr>
            <w:tcW w:w="249" w:type="pct"/>
          </w:tcPr>
          <w:p w14:paraId="448CF566" w14:textId="77777777" w:rsidR="00D144CD" w:rsidRPr="00130423" w:rsidRDefault="00D144CD" w:rsidP="00130423">
            <w:r w:rsidRPr="00130423">
              <w:t>PR97</w:t>
            </w:r>
          </w:p>
        </w:tc>
        <w:tc>
          <w:tcPr>
            <w:tcW w:w="2116" w:type="pct"/>
          </w:tcPr>
          <w:p w14:paraId="6EAF234B" w14:textId="6B3E4B91" w:rsidR="00D144CD" w:rsidRPr="00130423" w:rsidRDefault="00D144CD" w:rsidP="00130423">
            <w:r w:rsidRPr="00130423">
              <w:t xml:space="preserve">Dodd JM, Cramp C, Sui Z, Yelland LN, </w:t>
            </w:r>
            <w:proofErr w:type="spellStart"/>
            <w:r w:rsidRPr="00130423">
              <w:t>Deussen</w:t>
            </w:r>
            <w:proofErr w:type="spellEnd"/>
            <w:r w:rsidRPr="00130423">
              <w:t xml:space="preserve"> AR, </w:t>
            </w:r>
            <w:proofErr w:type="spellStart"/>
            <w:r w:rsidRPr="00130423">
              <w:t>Grivell</w:t>
            </w:r>
            <w:proofErr w:type="spellEnd"/>
            <w:r w:rsidRPr="00130423">
              <w:t xml:space="preserve"> RM, </w:t>
            </w:r>
            <w:r w:rsidRPr="00130423">
              <w:rPr>
                <w:i/>
              </w:rPr>
              <w:t>et al</w:t>
            </w:r>
            <w:r w:rsidRPr="00130423">
              <w:t xml:space="preserve">. The effects of antenatal dietary and lifestyle advice for women who are overweight or obese on maternal diet and physical activity: the LIMIT randomised trial. </w:t>
            </w:r>
            <w:r w:rsidRPr="00130423">
              <w:rPr>
                <w:i/>
              </w:rPr>
              <w:t>BMC Med</w:t>
            </w:r>
            <w:r w:rsidRPr="00130423">
              <w:t xml:space="preserve"> </w:t>
            </w:r>
            <w:r w:rsidRPr="00130423">
              <w:lastRenderedPageBreak/>
              <w:t>2014;</w:t>
            </w:r>
            <w:r w:rsidRPr="00130423">
              <w:rPr>
                <w:b/>
              </w:rPr>
              <w:t>12</w:t>
            </w:r>
            <w:r w:rsidRPr="00130423">
              <w:t>:161. https://doi.org/10.1186/s12916-014-0161-y</w:t>
            </w:r>
          </w:p>
        </w:tc>
        <w:tc>
          <w:tcPr>
            <w:tcW w:w="2634" w:type="pct"/>
          </w:tcPr>
          <w:p w14:paraId="4FE9DAE6" w14:textId="19EBED48" w:rsidR="00D144CD" w:rsidRPr="00130423" w:rsidRDefault="00D144CD" w:rsidP="00130423">
            <w:r w:rsidRPr="00130423">
              <w:rPr>
                <w:b/>
              </w:rPr>
              <w:lastRenderedPageBreak/>
              <w:t>References</w:t>
            </w:r>
          </w:p>
          <w:p w14:paraId="597F7DB3" w14:textId="33B0326B" w:rsidR="00D144CD" w:rsidRPr="00130423" w:rsidRDefault="00D144CD" w:rsidP="00130423">
            <w:r w:rsidRPr="00130423">
              <w:t>The first author has been amended to match that in PubMed; OK?</w:t>
            </w:r>
            <w:ins w:id="261" w:author="Sue Channon" w:date="2022-08-02T15:29:00Z">
              <w:r w:rsidR="004D0BDF">
                <w:t xml:space="preserve"> yes</w:t>
              </w:r>
            </w:ins>
          </w:p>
        </w:tc>
      </w:tr>
      <w:tr w:rsidR="00D144CD" w:rsidRPr="00130423" w14:paraId="7BA2664E" w14:textId="77777777" w:rsidTr="00312656">
        <w:tc>
          <w:tcPr>
            <w:tcW w:w="249" w:type="pct"/>
          </w:tcPr>
          <w:p w14:paraId="41E8E52A" w14:textId="77777777" w:rsidR="00D144CD" w:rsidRPr="00130423" w:rsidRDefault="00D144CD" w:rsidP="00130423">
            <w:r w:rsidRPr="00130423">
              <w:t>PR98</w:t>
            </w:r>
          </w:p>
        </w:tc>
        <w:tc>
          <w:tcPr>
            <w:tcW w:w="2116" w:type="pct"/>
          </w:tcPr>
          <w:p w14:paraId="1EAC471D" w14:textId="4FE5EEA3" w:rsidR="00D144CD" w:rsidRPr="00130423" w:rsidRDefault="00D144CD" w:rsidP="00130423">
            <w:r w:rsidRPr="00130423">
              <w:t xml:space="preserve">Dodd JM, Cramp C, Sui Z, Yelland LN, </w:t>
            </w:r>
            <w:proofErr w:type="spellStart"/>
            <w:r w:rsidRPr="00130423">
              <w:t>Deussen</w:t>
            </w:r>
            <w:proofErr w:type="spellEnd"/>
            <w:r w:rsidRPr="00130423">
              <w:t xml:space="preserve"> AR, </w:t>
            </w:r>
            <w:proofErr w:type="spellStart"/>
            <w:r w:rsidRPr="00130423">
              <w:t>Grivell</w:t>
            </w:r>
            <w:proofErr w:type="spellEnd"/>
            <w:r w:rsidRPr="00130423">
              <w:t xml:space="preserve"> RM, </w:t>
            </w:r>
            <w:r w:rsidRPr="00130423">
              <w:rPr>
                <w:i/>
              </w:rPr>
              <w:t>et al</w:t>
            </w:r>
            <w:r w:rsidRPr="00130423">
              <w:t xml:space="preserve">. The effects of antenatal dietary and lifestyle advice for women who are overweight or obese on maternal diet and physical activity: the LIMIT randomised trial. </w:t>
            </w:r>
            <w:r w:rsidRPr="00130423">
              <w:rPr>
                <w:i/>
              </w:rPr>
              <w:t>BMC Med</w:t>
            </w:r>
            <w:r w:rsidRPr="00130423">
              <w:t xml:space="preserve"> 2014;</w:t>
            </w:r>
            <w:r w:rsidRPr="00130423">
              <w:rPr>
                <w:b/>
              </w:rPr>
              <w:t>12</w:t>
            </w:r>
            <w:r w:rsidRPr="00130423">
              <w:t>:161. https://doi.org/10.1186/s12916-014-0161-y</w:t>
            </w:r>
          </w:p>
        </w:tc>
        <w:tc>
          <w:tcPr>
            <w:tcW w:w="2634" w:type="pct"/>
          </w:tcPr>
          <w:p w14:paraId="5230E89E" w14:textId="10E55079" w:rsidR="00D144CD" w:rsidRPr="00130423" w:rsidRDefault="00D144CD" w:rsidP="00130423">
            <w:r w:rsidRPr="00130423">
              <w:rPr>
                <w:b/>
              </w:rPr>
              <w:t>References</w:t>
            </w:r>
          </w:p>
          <w:p w14:paraId="3958E15F" w14:textId="46031D5E" w:rsidR="00D144CD" w:rsidRPr="00130423" w:rsidRDefault="00D144CD" w:rsidP="00130423">
            <w:r w:rsidRPr="00130423">
              <w:t>The page range has been amended to match that in PubMed; OK?</w:t>
            </w:r>
            <w:ins w:id="262" w:author="Sue Channon" w:date="2022-08-02T15:30:00Z">
              <w:r w:rsidR="00BA1CEA">
                <w:t xml:space="preserve"> yes</w:t>
              </w:r>
            </w:ins>
          </w:p>
        </w:tc>
      </w:tr>
      <w:tr w:rsidR="00D144CD" w:rsidRPr="00130423" w14:paraId="720B5B78" w14:textId="77777777" w:rsidTr="00312656">
        <w:tc>
          <w:tcPr>
            <w:tcW w:w="249" w:type="pct"/>
          </w:tcPr>
          <w:p w14:paraId="203BC0DD" w14:textId="77777777" w:rsidR="00D144CD" w:rsidRPr="00130423" w:rsidRDefault="00D144CD" w:rsidP="00130423">
            <w:r w:rsidRPr="00130423">
              <w:t>PR99</w:t>
            </w:r>
          </w:p>
        </w:tc>
        <w:tc>
          <w:tcPr>
            <w:tcW w:w="2116" w:type="pct"/>
          </w:tcPr>
          <w:p w14:paraId="2F62A1F2" w14:textId="5F77C749" w:rsidR="00D144CD" w:rsidRPr="00130423" w:rsidRDefault="00D144CD" w:rsidP="00130423">
            <w:r w:rsidRPr="00130423">
              <w:t xml:space="preserve">Dodd JM, Turnbull DA, McPhee AJ, </w:t>
            </w:r>
            <w:proofErr w:type="spellStart"/>
            <w:r w:rsidRPr="00130423">
              <w:t>Wittert</w:t>
            </w:r>
            <w:proofErr w:type="spellEnd"/>
            <w:r w:rsidRPr="00130423">
              <w:t xml:space="preserve"> G, Crowther CA, Robinson JS. Limiting weight gain in overweight and obese women during pregnancy to improve health outcomes: the LIMIT randomised controlled trial. </w:t>
            </w:r>
            <w:r w:rsidRPr="00130423">
              <w:rPr>
                <w:i/>
              </w:rPr>
              <w:t>BMC Pregnancy Childbirth</w:t>
            </w:r>
            <w:r w:rsidRPr="00130423">
              <w:t xml:space="preserve"> 2011;</w:t>
            </w:r>
            <w:r w:rsidRPr="00130423">
              <w:rPr>
                <w:b/>
              </w:rPr>
              <w:t>11</w:t>
            </w:r>
            <w:r w:rsidRPr="00130423">
              <w:t>:79. https://doi.org/10.1186/1471-2393-11-79</w:t>
            </w:r>
          </w:p>
        </w:tc>
        <w:tc>
          <w:tcPr>
            <w:tcW w:w="2634" w:type="pct"/>
          </w:tcPr>
          <w:p w14:paraId="75EB9B93" w14:textId="1C71EAF5" w:rsidR="00D144CD" w:rsidRPr="00130423" w:rsidRDefault="00D144CD" w:rsidP="00130423">
            <w:r w:rsidRPr="00130423">
              <w:rPr>
                <w:b/>
              </w:rPr>
              <w:t>References</w:t>
            </w:r>
          </w:p>
          <w:p w14:paraId="6ABC4E5C" w14:textId="532A54B6" w:rsidR="00D144CD" w:rsidRPr="00130423" w:rsidRDefault="00D144CD" w:rsidP="00130423">
            <w:r w:rsidRPr="00130423">
              <w:t>The page range has been amended to match that in PubMed; OK?</w:t>
            </w:r>
            <w:ins w:id="263" w:author="Sue Channon" w:date="2022-08-02T15:30:00Z">
              <w:r w:rsidR="00BA1CEA">
                <w:t xml:space="preserve"> yes</w:t>
              </w:r>
            </w:ins>
          </w:p>
        </w:tc>
      </w:tr>
      <w:tr w:rsidR="00D144CD" w:rsidRPr="00130423" w14:paraId="3238CA70" w14:textId="77777777" w:rsidTr="00312656">
        <w:tc>
          <w:tcPr>
            <w:tcW w:w="249" w:type="pct"/>
          </w:tcPr>
          <w:p w14:paraId="38C0F837" w14:textId="77777777" w:rsidR="00D144CD" w:rsidRPr="00130423" w:rsidRDefault="00D144CD" w:rsidP="00130423">
            <w:r w:rsidRPr="00130423">
              <w:t>PR100</w:t>
            </w:r>
          </w:p>
        </w:tc>
        <w:tc>
          <w:tcPr>
            <w:tcW w:w="2116" w:type="pct"/>
          </w:tcPr>
          <w:p w14:paraId="5DFF25ED" w14:textId="4E8500AD" w:rsidR="00D144CD" w:rsidRPr="00130423" w:rsidRDefault="00D144CD" w:rsidP="00130423">
            <w:proofErr w:type="spellStart"/>
            <w:r w:rsidRPr="00130423">
              <w:t>Szmeja</w:t>
            </w:r>
            <w:proofErr w:type="spellEnd"/>
            <w:r w:rsidRPr="00130423">
              <w:t xml:space="preserve"> MA, Cramp C, </w:t>
            </w:r>
            <w:proofErr w:type="spellStart"/>
            <w:r w:rsidRPr="00130423">
              <w:t>Grivell</w:t>
            </w:r>
            <w:proofErr w:type="spellEnd"/>
            <w:r w:rsidRPr="00130423">
              <w:t xml:space="preserve"> RM, </w:t>
            </w:r>
            <w:proofErr w:type="spellStart"/>
            <w:r w:rsidRPr="00130423">
              <w:t>Deussen</w:t>
            </w:r>
            <w:proofErr w:type="spellEnd"/>
            <w:r w:rsidRPr="00130423">
              <w:t xml:space="preserve"> AR, Yelland LN, Dodd JM. Use of a DVD to provide dietary and lifestyle information to pregnant women who are overweight or obese: a nested randomised trial. </w:t>
            </w:r>
            <w:r w:rsidRPr="00130423">
              <w:rPr>
                <w:i/>
              </w:rPr>
              <w:t>BMC Pregnancy Childbirth</w:t>
            </w:r>
            <w:r w:rsidRPr="00130423">
              <w:t xml:space="preserve"> 2014;</w:t>
            </w:r>
            <w:r w:rsidRPr="00130423">
              <w:rPr>
                <w:b/>
              </w:rPr>
              <w:t>14</w:t>
            </w:r>
            <w:r w:rsidRPr="00130423">
              <w:t>:409. https://doi.org/10.1186/s12884-014-0409-8</w:t>
            </w:r>
          </w:p>
        </w:tc>
        <w:tc>
          <w:tcPr>
            <w:tcW w:w="2634" w:type="pct"/>
          </w:tcPr>
          <w:p w14:paraId="205EEE09" w14:textId="11C50607" w:rsidR="00D144CD" w:rsidRPr="00130423" w:rsidRDefault="00D144CD" w:rsidP="00130423">
            <w:r w:rsidRPr="00130423">
              <w:rPr>
                <w:b/>
              </w:rPr>
              <w:t>References</w:t>
            </w:r>
          </w:p>
          <w:p w14:paraId="74DE8930" w14:textId="50FA777D" w:rsidR="00D144CD" w:rsidRPr="00130423" w:rsidRDefault="00D144CD" w:rsidP="00130423">
            <w:r w:rsidRPr="00130423">
              <w:t>The page range has been amended to match that in PubMed; OK?</w:t>
            </w:r>
            <w:ins w:id="264" w:author="Sue Channon" w:date="2022-08-02T15:30:00Z">
              <w:r w:rsidR="00BA1CEA">
                <w:t xml:space="preserve"> yes</w:t>
              </w:r>
            </w:ins>
          </w:p>
        </w:tc>
      </w:tr>
      <w:tr w:rsidR="00D144CD" w:rsidRPr="00130423" w14:paraId="70E85928" w14:textId="77777777" w:rsidTr="00312656">
        <w:tc>
          <w:tcPr>
            <w:tcW w:w="249" w:type="pct"/>
          </w:tcPr>
          <w:p w14:paraId="47BAF2C5" w14:textId="77777777" w:rsidR="00D144CD" w:rsidRPr="00130423" w:rsidRDefault="00D144CD" w:rsidP="00130423">
            <w:r w:rsidRPr="00130423">
              <w:t>PR101</w:t>
            </w:r>
          </w:p>
        </w:tc>
        <w:tc>
          <w:tcPr>
            <w:tcW w:w="2116" w:type="pct"/>
          </w:tcPr>
          <w:p w14:paraId="6A003F5D" w14:textId="11251E94" w:rsidR="00D144CD" w:rsidRPr="00130423" w:rsidRDefault="00D144CD" w:rsidP="00130423">
            <w:r w:rsidRPr="00130423">
              <w:t xml:space="preserve">Dodd JM, Ahmed S, </w:t>
            </w:r>
            <w:proofErr w:type="spellStart"/>
            <w:r w:rsidRPr="00130423">
              <w:t>Karnon</w:t>
            </w:r>
            <w:proofErr w:type="spellEnd"/>
            <w:r w:rsidRPr="00130423">
              <w:t xml:space="preserve"> J, </w:t>
            </w:r>
            <w:proofErr w:type="spellStart"/>
            <w:r w:rsidRPr="00130423">
              <w:t>Umberger</w:t>
            </w:r>
            <w:proofErr w:type="spellEnd"/>
            <w:r w:rsidRPr="00130423">
              <w:t xml:space="preserve"> W, </w:t>
            </w:r>
            <w:proofErr w:type="spellStart"/>
            <w:r w:rsidRPr="00130423">
              <w:t>Deussen</w:t>
            </w:r>
            <w:proofErr w:type="spellEnd"/>
            <w:r w:rsidRPr="00130423">
              <w:t xml:space="preserve"> AR, Tran T, </w:t>
            </w:r>
            <w:r w:rsidRPr="00130423">
              <w:rPr>
                <w:i/>
              </w:rPr>
              <w:lastRenderedPageBreak/>
              <w:t>et al</w:t>
            </w:r>
            <w:r w:rsidRPr="00130423">
              <w:t xml:space="preserve">. The cost-effectiveness of providing antenatal lifestyle advice for women who are overweight or obese: the LIMIT randomised trial. </w:t>
            </w:r>
            <w:r w:rsidRPr="00130423">
              <w:rPr>
                <w:i/>
              </w:rPr>
              <w:t xml:space="preserve">BMC </w:t>
            </w:r>
            <w:proofErr w:type="spellStart"/>
            <w:r w:rsidRPr="00130423">
              <w:rPr>
                <w:i/>
              </w:rPr>
              <w:t>Obes</w:t>
            </w:r>
            <w:proofErr w:type="spellEnd"/>
            <w:r w:rsidRPr="00130423">
              <w:t xml:space="preserve"> 2015;</w:t>
            </w:r>
            <w:r w:rsidRPr="00130423">
              <w:rPr>
                <w:b/>
              </w:rPr>
              <w:t>2</w:t>
            </w:r>
            <w:r w:rsidRPr="00130423">
              <w:t>:14. https://doi.org/10.1186/s40608-015-0046-4</w:t>
            </w:r>
          </w:p>
        </w:tc>
        <w:tc>
          <w:tcPr>
            <w:tcW w:w="2634" w:type="pct"/>
          </w:tcPr>
          <w:p w14:paraId="268BBDC9" w14:textId="46013C6B" w:rsidR="00D144CD" w:rsidRPr="00130423" w:rsidRDefault="00D144CD" w:rsidP="00130423">
            <w:r w:rsidRPr="00130423">
              <w:rPr>
                <w:b/>
              </w:rPr>
              <w:lastRenderedPageBreak/>
              <w:t>References</w:t>
            </w:r>
          </w:p>
          <w:p w14:paraId="59FC8A2E" w14:textId="28F1DD16" w:rsidR="00D144CD" w:rsidRPr="00130423" w:rsidRDefault="00D144CD" w:rsidP="00130423">
            <w:r w:rsidRPr="00130423">
              <w:lastRenderedPageBreak/>
              <w:t>The page range has been amended to match that in PubMed; OK?</w:t>
            </w:r>
            <w:ins w:id="265" w:author="Sue Channon" w:date="2022-08-02T15:30:00Z">
              <w:r w:rsidR="005B75CF">
                <w:t xml:space="preserve"> yes</w:t>
              </w:r>
            </w:ins>
          </w:p>
        </w:tc>
      </w:tr>
      <w:tr w:rsidR="00D144CD" w:rsidRPr="00130423" w14:paraId="054E87AC" w14:textId="77777777" w:rsidTr="00312656">
        <w:tc>
          <w:tcPr>
            <w:tcW w:w="249" w:type="pct"/>
          </w:tcPr>
          <w:p w14:paraId="1CB144D3" w14:textId="77777777" w:rsidR="00D144CD" w:rsidRPr="00130423" w:rsidRDefault="00D144CD" w:rsidP="00130423">
            <w:r w:rsidRPr="00130423">
              <w:t>PR102</w:t>
            </w:r>
          </w:p>
        </w:tc>
        <w:tc>
          <w:tcPr>
            <w:tcW w:w="2116" w:type="pct"/>
          </w:tcPr>
          <w:p w14:paraId="57AA1EB4" w14:textId="5812CC2F" w:rsidR="00D144CD" w:rsidRPr="00130423" w:rsidRDefault="00D144CD" w:rsidP="00130423">
            <w:r w:rsidRPr="00130423">
              <w:t xml:space="preserve">Briley AL, Barr S, Badger S, Bell R, Croker H, Godfrey KM, </w:t>
            </w:r>
            <w:r w:rsidRPr="00130423">
              <w:rPr>
                <w:i/>
              </w:rPr>
              <w:t>et al</w:t>
            </w:r>
            <w:r w:rsidRPr="00130423">
              <w:t xml:space="preserve">. A complex intervention to improve pregnancy outcome in obese women; the UPBEAT randomised controlled trial. </w:t>
            </w:r>
            <w:r w:rsidRPr="00130423">
              <w:rPr>
                <w:i/>
              </w:rPr>
              <w:t>BMC Pregnancy Childbirth</w:t>
            </w:r>
            <w:r w:rsidRPr="00130423">
              <w:t xml:space="preserve"> 2014;</w:t>
            </w:r>
            <w:r w:rsidRPr="00130423">
              <w:rPr>
                <w:b/>
              </w:rPr>
              <w:t>14</w:t>
            </w:r>
            <w:r w:rsidRPr="00130423">
              <w:t>:74. https://doi.org/10.1186/1471-2393-14-74</w:t>
            </w:r>
          </w:p>
        </w:tc>
        <w:tc>
          <w:tcPr>
            <w:tcW w:w="2634" w:type="pct"/>
          </w:tcPr>
          <w:p w14:paraId="3468C73E" w14:textId="0983CFAD" w:rsidR="00D144CD" w:rsidRPr="00130423" w:rsidRDefault="00D144CD" w:rsidP="00130423">
            <w:r w:rsidRPr="00130423">
              <w:rPr>
                <w:b/>
              </w:rPr>
              <w:t>References</w:t>
            </w:r>
          </w:p>
          <w:p w14:paraId="32B065EC" w14:textId="44DAA72D" w:rsidR="00D144CD" w:rsidRPr="00130423" w:rsidRDefault="00D144CD" w:rsidP="00130423">
            <w:r w:rsidRPr="00130423">
              <w:t>The page range has been amended to match that in PubMed; OK?</w:t>
            </w:r>
            <w:ins w:id="266" w:author="Sue Channon" w:date="2022-08-02T15:31:00Z">
              <w:r w:rsidR="005B75CF">
                <w:t xml:space="preserve"> yes</w:t>
              </w:r>
            </w:ins>
          </w:p>
        </w:tc>
      </w:tr>
      <w:tr w:rsidR="00D144CD" w:rsidRPr="00130423" w14:paraId="29932B63" w14:textId="77777777" w:rsidTr="00312656">
        <w:tc>
          <w:tcPr>
            <w:tcW w:w="249" w:type="pct"/>
          </w:tcPr>
          <w:p w14:paraId="30B796DF" w14:textId="77777777" w:rsidR="00D144CD" w:rsidRPr="00130423" w:rsidRDefault="00D144CD" w:rsidP="00130423">
            <w:r w:rsidRPr="00130423">
              <w:t>PR103</w:t>
            </w:r>
          </w:p>
        </w:tc>
        <w:tc>
          <w:tcPr>
            <w:tcW w:w="2116" w:type="pct"/>
          </w:tcPr>
          <w:p w14:paraId="0E23A422" w14:textId="64301EA8" w:rsidR="00D144CD" w:rsidRPr="00130423" w:rsidRDefault="00D144CD" w:rsidP="00130423">
            <w:r w:rsidRPr="00130423">
              <w:t xml:space="preserve">Poston L, Briley AL, Barr S, Bell R, Croker H, Coxon K, </w:t>
            </w:r>
            <w:r w:rsidRPr="00130423">
              <w:rPr>
                <w:i/>
              </w:rPr>
              <w:t>et al</w:t>
            </w:r>
            <w:r w:rsidRPr="00130423">
              <w:t xml:space="preserve">. Developing a complex intervention for diet and activity behaviour change in obese pregnant women (the UPBEAT trial); assessment of behavioural change and process evaluation in a pilot randomised controlled trial. </w:t>
            </w:r>
            <w:r w:rsidRPr="00130423">
              <w:rPr>
                <w:i/>
              </w:rPr>
              <w:t>BMC Pregnancy Childbirth</w:t>
            </w:r>
            <w:r w:rsidRPr="00130423">
              <w:t xml:space="preserve"> 2013;</w:t>
            </w:r>
            <w:r w:rsidRPr="00130423">
              <w:rPr>
                <w:b/>
              </w:rPr>
              <w:t>13</w:t>
            </w:r>
            <w:r w:rsidRPr="00130423">
              <w:t>:148. https://doi.org/10.1186/1471-2393-13-148</w:t>
            </w:r>
          </w:p>
        </w:tc>
        <w:tc>
          <w:tcPr>
            <w:tcW w:w="2634" w:type="pct"/>
          </w:tcPr>
          <w:p w14:paraId="0E86BC56" w14:textId="77777777" w:rsidR="00344343" w:rsidRDefault="00D144CD" w:rsidP="00344343">
            <w:pPr>
              <w:rPr>
                <w:b/>
              </w:rPr>
            </w:pPr>
            <w:r w:rsidRPr="00130423">
              <w:rPr>
                <w:b/>
              </w:rPr>
              <w:t>References</w:t>
            </w:r>
          </w:p>
          <w:p w14:paraId="5CA3E4DD" w14:textId="7C419F64" w:rsidR="00D144CD" w:rsidRPr="00130423" w:rsidRDefault="00D144CD" w:rsidP="00344343">
            <w:r w:rsidRPr="00130423">
              <w:t>The page range has been amended to match that in PubMed; OK?</w:t>
            </w:r>
            <w:ins w:id="267" w:author="Sue Channon" w:date="2022-08-02T15:31:00Z">
              <w:r w:rsidR="005B75CF">
                <w:t xml:space="preserve"> yes</w:t>
              </w:r>
            </w:ins>
          </w:p>
        </w:tc>
      </w:tr>
      <w:tr w:rsidR="00D144CD" w:rsidRPr="00130423" w14:paraId="37036B84" w14:textId="77777777" w:rsidTr="00312656">
        <w:tc>
          <w:tcPr>
            <w:tcW w:w="249" w:type="pct"/>
          </w:tcPr>
          <w:p w14:paraId="0DF44930" w14:textId="77777777" w:rsidR="00D144CD" w:rsidRPr="00130423" w:rsidRDefault="00D144CD" w:rsidP="00130423">
            <w:r w:rsidRPr="00130423">
              <w:t>PR104</w:t>
            </w:r>
          </w:p>
        </w:tc>
        <w:tc>
          <w:tcPr>
            <w:tcW w:w="2116" w:type="pct"/>
          </w:tcPr>
          <w:p w14:paraId="6FA87034" w14:textId="61F3D5AE" w:rsidR="00D144CD" w:rsidRPr="00130423" w:rsidRDefault="00D144CD" w:rsidP="00130423">
            <w:r w:rsidRPr="00130423">
              <w:t xml:space="preserve">Flynn AC, Seed PT, Patel N, Barr S, Bell R, Briley AL, </w:t>
            </w:r>
            <w:r w:rsidRPr="00130423">
              <w:rPr>
                <w:i/>
              </w:rPr>
              <w:t>et al</w:t>
            </w:r>
            <w:r w:rsidRPr="00130423">
              <w:t xml:space="preserve">. Dietary patterns in obese pregnant women; influence of a </w:t>
            </w:r>
            <w:proofErr w:type="spellStart"/>
            <w:r w:rsidRPr="00130423">
              <w:t>behavioral</w:t>
            </w:r>
            <w:proofErr w:type="spellEnd"/>
            <w:r w:rsidRPr="00130423">
              <w:t xml:space="preserve"> intervention of diet and physical activity in the UPBEAT randomized controlled trial. </w:t>
            </w:r>
            <w:r w:rsidRPr="00130423">
              <w:rPr>
                <w:i/>
              </w:rPr>
              <w:t xml:space="preserve">Int J </w:t>
            </w:r>
            <w:proofErr w:type="spellStart"/>
            <w:r w:rsidRPr="00130423">
              <w:rPr>
                <w:i/>
              </w:rPr>
              <w:t>Behav</w:t>
            </w:r>
            <w:proofErr w:type="spellEnd"/>
            <w:r w:rsidRPr="00130423">
              <w:rPr>
                <w:i/>
              </w:rPr>
              <w:t xml:space="preserve"> </w:t>
            </w:r>
            <w:proofErr w:type="spellStart"/>
            <w:r w:rsidRPr="00130423">
              <w:rPr>
                <w:i/>
              </w:rPr>
              <w:t>Nutr</w:t>
            </w:r>
            <w:proofErr w:type="spellEnd"/>
            <w:r w:rsidRPr="00130423">
              <w:rPr>
                <w:i/>
              </w:rPr>
              <w:t xml:space="preserve"> Phys Act</w:t>
            </w:r>
            <w:r w:rsidRPr="00130423">
              <w:t xml:space="preserve"> 2016;</w:t>
            </w:r>
            <w:r w:rsidRPr="00130423">
              <w:rPr>
                <w:b/>
              </w:rPr>
              <w:t>13</w:t>
            </w:r>
            <w:r w:rsidRPr="00130423">
              <w:t xml:space="preserve">:124. </w:t>
            </w:r>
            <w:r w:rsidRPr="00130423">
              <w:lastRenderedPageBreak/>
              <w:t>https://doi.org/10.1186/s12966-016-0450-2</w:t>
            </w:r>
          </w:p>
        </w:tc>
        <w:tc>
          <w:tcPr>
            <w:tcW w:w="2634" w:type="pct"/>
          </w:tcPr>
          <w:p w14:paraId="2BE57CD1" w14:textId="31544DE0" w:rsidR="00D144CD" w:rsidRPr="00130423" w:rsidRDefault="00D144CD" w:rsidP="00130423">
            <w:r w:rsidRPr="00130423">
              <w:rPr>
                <w:b/>
              </w:rPr>
              <w:lastRenderedPageBreak/>
              <w:t>References</w:t>
            </w:r>
          </w:p>
          <w:p w14:paraId="1DF23691" w14:textId="541E04DE" w:rsidR="00D144CD" w:rsidRPr="00130423" w:rsidRDefault="00D144CD" w:rsidP="00130423">
            <w:r w:rsidRPr="00130423">
              <w:t>The page range has been amended to match that in PubMed; OK?</w:t>
            </w:r>
            <w:ins w:id="268" w:author="Sue Channon" w:date="2022-08-02T15:31:00Z">
              <w:r w:rsidR="005B75CF">
                <w:t xml:space="preserve"> yes</w:t>
              </w:r>
            </w:ins>
          </w:p>
        </w:tc>
      </w:tr>
      <w:tr w:rsidR="00D144CD" w:rsidRPr="00130423" w14:paraId="04291CD6" w14:textId="77777777" w:rsidTr="00312656">
        <w:tc>
          <w:tcPr>
            <w:tcW w:w="249" w:type="pct"/>
          </w:tcPr>
          <w:p w14:paraId="19406F43" w14:textId="77777777" w:rsidR="00D144CD" w:rsidRPr="00130423" w:rsidRDefault="00D144CD" w:rsidP="00130423">
            <w:r w:rsidRPr="00130423">
              <w:t>PR105</w:t>
            </w:r>
          </w:p>
        </w:tc>
        <w:tc>
          <w:tcPr>
            <w:tcW w:w="2116" w:type="pct"/>
          </w:tcPr>
          <w:p w14:paraId="57F91BAE" w14:textId="27655AA7" w:rsidR="00D144CD" w:rsidRPr="00130423" w:rsidRDefault="00D144CD" w:rsidP="00130423">
            <w:r w:rsidRPr="00130423">
              <w:t xml:space="preserve">Patel N, Godfrey KM, </w:t>
            </w:r>
            <w:proofErr w:type="spellStart"/>
            <w:r w:rsidRPr="00130423">
              <w:t>Pasupathy</w:t>
            </w:r>
            <w:proofErr w:type="spellEnd"/>
            <w:r w:rsidRPr="00130423">
              <w:t xml:space="preserve"> D, Levin J, Flynn AC, Hayes L, </w:t>
            </w:r>
            <w:r w:rsidRPr="00130423">
              <w:rPr>
                <w:i/>
              </w:rPr>
              <w:t>et al</w:t>
            </w:r>
            <w:r w:rsidRPr="00130423">
              <w:t xml:space="preserve">. Infant adiposity following a randomised controlled trial of a behavioural intervention in obese pregnancy. </w:t>
            </w:r>
            <w:r w:rsidRPr="00130423">
              <w:rPr>
                <w:i/>
              </w:rPr>
              <w:t xml:space="preserve">Int J </w:t>
            </w:r>
            <w:proofErr w:type="spellStart"/>
            <w:r w:rsidRPr="00130423">
              <w:rPr>
                <w:i/>
              </w:rPr>
              <w:t>Obes</w:t>
            </w:r>
            <w:proofErr w:type="spellEnd"/>
            <w:r w:rsidRPr="00130423">
              <w:t xml:space="preserve"> 2017;</w:t>
            </w:r>
            <w:r w:rsidRPr="00130423">
              <w:rPr>
                <w:b/>
              </w:rPr>
              <w:t>41</w:t>
            </w:r>
            <w:r w:rsidRPr="00130423">
              <w:t>:1018–26. https://doi.org/10.1038/ijo.2017.44</w:t>
            </w:r>
          </w:p>
        </w:tc>
        <w:tc>
          <w:tcPr>
            <w:tcW w:w="2634" w:type="pct"/>
          </w:tcPr>
          <w:p w14:paraId="781DB994" w14:textId="77777777" w:rsidR="00312656" w:rsidRDefault="00D144CD" w:rsidP="00312656">
            <w:pPr>
              <w:rPr>
                <w:b/>
              </w:rPr>
            </w:pPr>
            <w:r w:rsidRPr="00130423">
              <w:rPr>
                <w:b/>
              </w:rPr>
              <w:t>References</w:t>
            </w:r>
          </w:p>
          <w:p w14:paraId="609E081E" w14:textId="60469632" w:rsidR="00D144CD" w:rsidRPr="00130423" w:rsidRDefault="00D144CD" w:rsidP="00312656">
            <w:r w:rsidRPr="00130423">
              <w:t>The page range has been amended to match that in PubMed; OK?</w:t>
            </w:r>
            <w:ins w:id="269" w:author="Sue Channon" w:date="2022-08-02T15:31:00Z">
              <w:r w:rsidR="005B75CF">
                <w:t xml:space="preserve"> yes</w:t>
              </w:r>
            </w:ins>
          </w:p>
        </w:tc>
      </w:tr>
      <w:tr w:rsidR="00D144CD" w:rsidRPr="00130423" w14:paraId="73EEFD72" w14:textId="77777777" w:rsidTr="00312656">
        <w:tc>
          <w:tcPr>
            <w:tcW w:w="249" w:type="pct"/>
          </w:tcPr>
          <w:p w14:paraId="3843E7ED" w14:textId="77777777" w:rsidR="00D144CD" w:rsidRPr="00130423" w:rsidRDefault="00D144CD" w:rsidP="00130423">
            <w:r w:rsidRPr="00130423">
              <w:t>PR106</w:t>
            </w:r>
          </w:p>
        </w:tc>
        <w:tc>
          <w:tcPr>
            <w:tcW w:w="2116" w:type="pct"/>
          </w:tcPr>
          <w:p w14:paraId="2025530E" w14:textId="7653841E" w:rsidR="00D144CD" w:rsidRPr="00130423" w:rsidRDefault="00D144CD" w:rsidP="00130423">
            <w:r w:rsidRPr="00130423">
              <w:t xml:space="preserve">Patel N, Godfrey KM, </w:t>
            </w:r>
            <w:proofErr w:type="spellStart"/>
            <w:r w:rsidRPr="00130423">
              <w:t>Pasupathy</w:t>
            </w:r>
            <w:proofErr w:type="spellEnd"/>
            <w:r w:rsidRPr="00130423">
              <w:t xml:space="preserve"> D, Levin J, Flynn AC, Hayes L, </w:t>
            </w:r>
            <w:r w:rsidRPr="00130423">
              <w:rPr>
                <w:i/>
              </w:rPr>
              <w:t>et al</w:t>
            </w:r>
            <w:r w:rsidRPr="00130423">
              <w:t xml:space="preserve">. Infant adiposity following a randomised controlled trial of a behavioural intervention in obese pregnancy. </w:t>
            </w:r>
            <w:r w:rsidRPr="00130423">
              <w:rPr>
                <w:i/>
              </w:rPr>
              <w:t xml:space="preserve">Int J </w:t>
            </w:r>
            <w:proofErr w:type="spellStart"/>
            <w:r w:rsidRPr="00130423">
              <w:rPr>
                <w:i/>
              </w:rPr>
              <w:t>Obes</w:t>
            </w:r>
            <w:proofErr w:type="spellEnd"/>
            <w:r w:rsidRPr="00130423">
              <w:t xml:space="preserve"> 2017;</w:t>
            </w:r>
            <w:r w:rsidRPr="00130423">
              <w:rPr>
                <w:b/>
              </w:rPr>
              <w:t>41</w:t>
            </w:r>
            <w:r w:rsidRPr="00130423">
              <w:t>:1018–26. https://doi.org/10.1038/ijo.2017.44</w:t>
            </w:r>
          </w:p>
        </w:tc>
        <w:tc>
          <w:tcPr>
            <w:tcW w:w="2634" w:type="pct"/>
          </w:tcPr>
          <w:p w14:paraId="70936C1A" w14:textId="77777777" w:rsidR="00312656" w:rsidRDefault="00D144CD" w:rsidP="00312656">
            <w:pPr>
              <w:rPr>
                <w:b/>
              </w:rPr>
            </w:pPr>
            <w:r w:rsidRPr="00130423">
              <w:rPr>
                <w:b/>
              </w:rPr>
              <w:t>References</w:t>
            </w:r>
          </w:p>
          <w:p w14:paraId="5C25D88D" w14:textId="2758F3C1" w:rsidR="00D144CD" w:rsidRPr="00130423" w:rsidRDefault="00D144CD" w:rsidP="00312656">
            <w:r w:rsidRPr="00130423">
              <w:t>The volume has been amended to match that in PubMed; OK?</w:t>
            </w:r>
            <w:ins w:id="270" w:author="Sue Channon" w:date="2022-08-02T15:31:00Z">
              <w:r w:rsidR="005B75CF">
                <w:t xml:space="preserve"> yes</w:t>
              </w:r>
            </w:ins>
          </w:p>
        </w:tc>
      </w:tr>
      <w:tr w:rsidR="00D144CD" w:rsidRPr="00130423" w14:paraId="0161AC59" w14:textId="77777777" w:rsidTr="00312656">
        <w:tc>
          <w:tcPr>
            <w:tcW w:w="249" w:type="pct"/>
          </w:tcPr>
          <w:p w14:paraId="327E0390" w14:textId="77777777" w:rsidR="00D144CD" w:rsidRPr="00130423" w:rsidRDefault="00D144CD" w:rsidP="00130423">
            <w:r w:rsidRPr="00130423">
              <w:t>PR107</w:t>
            </w:r>
          </w:p>
        </w:tc>
        <w:tc>
          <w:tcPr>
            <w:tcW w:w="2116" w:type="pct"/>
          </w:tcPr>
          <w:p w14:paraId="275B7C9D" w14:textId="14CB2417" w:rsidR="00D144CD" w:rsidRPr="00130423" w:rsidRDefault="00D144CD" w:rsidP="00130423">
            <w:r w:rsidRPr="00130423">
              <w:t xml:space="preserve">Walsh J, Mahony R, Foley M, Mc </w:t>
            </w:r>
            <w:proofErr w:type="spellStart"/>
            <w:r w:rsidRPr="00130423">
              <w:t>Auliffe</w:t>
            </w:r>
            <w:proofErr w:type="spellEnd"/>
            <w:r w:rsidRPr="00130423">
              <w:t xml:space="preserve"> F. A randomised control trial of low glycaemic index carbohydrate diet versus no dietary intervention in the prevention of recurrence of macrosomia. </w:t>
            </w:r>
            <w:r w:rsidRPr="00130423">
              <w:rPr>
                <w:i/>
              </w:rPr>
              <w:t>BMC Pregnancy Childbirth</w:t>
            </w:r>
            <w:r w:rsidRPr="00130423">
              <w:t xml:space="preserve"> 2010;</w:t>
            </w:r>
            <w:r w:rsidRPr="00130423">
              <w:rPr>
                <w:b/>
              </w:rPr>
              <w:t>10</w:t>
            </w:r>
            <w:r w:rsidRPr="00130423">
              <w:t>:16. https://doi.org/10.1186/1471-2393-10-16</w:t>
            </w:r>
          </w:p>
        </w:tc>
        <w:tc>
          <w:tcPr>
            <w:tcW w:w="2634" w:type="pct"/>
          </w:tcPr>
          <w:p w14:paraId="7BC84994" w14:textId="40FE0A9F" w:rsidR="00D144CD" w:rsidRPr="00130423" w:rsidRDefault="00D144CD" w:rsidP="00130423">
            <w:r w:rsidRPr="00130423">
              <w:rPr>
                <w:b/>
              </w:rPr>
              <w:t>References</w:t>
            </w:r>
          </w:p>
          <w:p w14:paraId="4DBBBBF5" w14:textId="7BCE6494" w:rsidR="00D144CD" w:rsidRPr="00130423" w:rsidRDefault="00D144CD" w:rsidP="00130423">
            <w:r w:rsidRPr="00130423">
              <w:t>The first author has been amended to match that in PubMed; OK?</w:t>
            </w:r>
            <w:ins w:id="271" w:author="Sue Channon" w:date="2022-08-02T15:31:00Z">
              <w:r w:rsidR="005B75CF">
                <w:t xml:space="preserve"> </w:t>
              </w:r>
              <w:r w:rsidR="00567B62">
                <w:t>yes</w:t>
              </w:r>
            </w:ins>
          </w:p>
        </w:tc>
      </w:tr>
      <w:tr w:rsidR="00D144CD" w:rsidRPr="00130423" w14:paraId="18504321" w14:textId="77777777" w:rsidTr="00312656">
        <w:tc>
          <w:tcPr>
            <w:tcW w:w="249" w:type="pct"/>
          </w:tcPr>
          <w:p w14:paraId="1B1D7CAB" w14:textId="77777777" w:rsidR="00D144CD" w:rsidRPr="00130423" w:rsidRDefault="00D144CD" w:rsidP="00130423">
            <w:r w:rsidRPr="00130423">
              <w:t>PR108</w:t>
            </w:r>
          </w:p>
        </w:tc>
        <w:tc>
          <w:tcPr>
            <w:tcW w:w="2116" w:type="pct"/>
          </w:tcPr>
          <w:p w14:paraId="554477A6" w14:textId="50344106" w:rsidR="00D144CD" w:rsidRPr="00130423" w:rsidRDefault="00D144CD" w:rsidP="00130423">
            <w:r w:rsidRPr="00130423">
              <w:t xml:space="preserve">Walsh J, Mahony R, Foley M, Mc </w:t>
            </w:r>
            <w:proofErr w:type="spellStart"/>
            <w:r w:rsidRPr="00130423">
              <w:t>Auliffe</w:t>
            </w:r>
            <w:proofErr w:type="spellEnd"/>
            <w:r w:rsidRPr="00130423">
              <w:t xml:space="preserve"> F. A randomised control trial of low glycaemic index carbohydrate diet versus no dietary intervention in the prevention of recurrence of macrosomia. </w:t>
            </w:r>
            <w:r w:rsidRPr="00130423">
              <w:rPr>
                <w:i/>
              </w:rPr>
              <w:t>BMC Pregnancy Childbirth</w:t>
            </w:r>
            <w:r w:rsidRPr="00130423">
              <w:t xml:space="preserve"> 2010;</w:t>
            </w:r>
            <w:r w:rsidRPr="00130423">
              <w:rPr>
                <w:b/>
              </w:rPr>
              <w:t>10</w:t>
            </w:r>
            <w:r w:rsidRPr="00130423">
              <w:t xml:space="preserve">:16. </w:t>
            </w:r>
            <w:r w:rsidRPr="00130423">
              <w:lastRenderedPageBreak/>
              <w:t>https://doi.org/10.1186/1471-2393-10-16</w:t>
            </w:r>
          </w:p>
        </w:tc>
        <w:tc>
          <w:tcPr>
            <w:tcW w:w="2634" w:type="pct"/>
          </w:tcPr>
          <w:p w14:paraId="3EAF043E" w14:textId="4083C121" w:rsidR="00D144CD" w:rsidRPr="00130423" w:rsidRDefault="00D144CD" w:rsidP="00130423">
            <w:r w:rsidRPr="00130423">
              <w:rPr>
                <w:b/>
              </w:rPr>
              <w:lastRenderedPageBreak/>
              <w:t>References</w:t>
            </w:r>
          </w:p>
          <w:p w14:paraId="5B429417" w14:textId="1EDF5BE1" w:rsidR="00D144CD" w:rsidRPr="00130423" w:rsidRDefault="00D144CD" w:rsidP="00130423">
            <w:r w:rsidRPr="00130423">
              <w:t>The page range has been amended to match that in PubMed; OK?</w:t>
            </w:r>
            <w:ins w:id="272" w:author="Sue Channon" w:date="2022-08-02T15:32:00Z">
              <w:r w:rsidR="00AD3B22">
                <w:t xml:space="preserve"> yes</w:t>
              </w:r>
            </w:ins>
          </w:p>
        </w:tc>
      </w:tr>
      <w:tr w:rsidR="00D144CD" w:rsidRPr="00130423" w14:paraId="5220E470" w14:textId="77777777" w:rsidTr="00312656">
        <w:tc>
          <w:tcPr>
            <w:tcW w:w="249" w:type="pct"/>
          </w:tcPr>
          <w:p w14:paraId="5A2C01DC" w14:textId="77777777" w:rsidR="00D144CD" w:rsidRPr="00130423" w:rsidRDefault="00D144CD" w:rsidP="00130423">
            <w:r w:rsidRPr="00130423">
              <w:t>PR109</w:t>
            </w:r>
          </w:p>
        </w:tc>
        <w:tc>
          <w:tcPr>
            <w:tcW w:w="2116" w:type="pct"/>
          </w:tcPr>
          <w:p w14:paraId="65502997" w14:textId="12B85C3C" w:rsidR="00D144CD" w:rsidRPr="00130423" w:rsidRDefault="00D144CD" w:rsidP="00130423">
            <w:r w:rsidRPr="00130423">
              <w:t xml:space="preserve">Walsh JM, McGowan CA, Mahony R, Foley ME, McAuliffe FM. Low glycaemic index diet in pregnancy to prevent macrosomia (ROLO study): randomised control trial. </w:t>
            </w:r>
            <w:r w:rsidRPr="00130423">
              <w:rPr>
                <w:i/>
              </w:rPr>
              <w:t>BMJ</w:t>
            </w:r>
            <w:r w:rsidRPr="00130423">
              <w:t xml:space="preserve"> 2012;</w:t>
            </w:r>
            <w:r w:rsidRPr="00130423">
              <w:rPr>
                <w:b/>
              </w:rPr>
              <w:t>345</w:t>
            </w:r>
            <w:r w:rsidRPr="00130423">
              <w:t>:e5605. https://doi.org/10.1136/bmj.e5605</w:t>
            </w:r>
          </w:p>
        </w:tc>
        <w:tc>
          <w:tcPr>
            <w:tcW w:w="2634" w:type="pct"/>
          </w:tcPr>
          <w:p w14:paraId="4F58696F" w14:textId="0083FFE5" w:rsidR="00D144CD" w:rsidRPr="00130423" w:rsidRDefault="00D144CD" w:rsidP="00130423">
            <w:r w:rsidRPr="00130423">
              <w:rPr>
                <w:b/>
              </w:rPr>
              <w:t>References</w:t>
            </w:r>
          </w:p>
          <w:p w14:paraId="0DD1B087" w14:textId="531DEB9C" w:rsidR="00D144CD" w:rsidRPr="00130423" w:rsidRDefault="00D144CD" w:rsidP="00130423">
            <w:r w:rsidRPr="00130423">
              <w:t>The page range has been amended to match that in PubMed; OK?</w:t>
            </w:r>
            <w:ins w:id="273" w:author="Sue Channon" w:date="2022-08-02T15:32:00Z">
              <w:r w:rsidR="00AD3B22">
                <w:t xml:space="preserve"> yes</w:t>
              </w:r>
            </w:ins>
          </w:p>
        </w:tc>
      </w:tr>
      <w:tr w:rsidR="00D144CD" w:rsidRPr="00130423" w14:paraId="1EDA9465" w14:textId="77777777" w:rsidTr="00312656">
        <w:tc>
          <w:tcPr>
            <w:tcW w:w="249" w:type="pct"/>
          </w:tcPr>
          <w:p w14:paraId="52E86AFD" w14:textId="77777777" w:rsidR="00D144CD" w:rsidRPr="00130423" w:rsidRDefault="00D144CD" w:rsidP="00130423">
            <w:r w:rsidRPr="00130423">
              <w:t>PR110</w:t>
            </w:r>
          </w:p>
        </w:tc>
        <w:tc>
          <w:tcPr>
            <w:tcW w:w="2116" w:type="pct"/>
          </w:tcPr>
          <w:p w14:paraId="395D3EA2" w14:textId="05BDC719" w:rsidR="00D144CD" w:rsidRPr="00130423" w:rsidRDefault="00D144CD" w:rsidP="00130423">
            <w:r w:rsidRPr="00130423">
              <w:t xml:space="preserve">McGowan CA, Walsh JM, Byrne J, Curran S, McAuliffe FM. The influence of a low </w:t>
            </w:r>
            <w:proofErr w:type="spellStart"/>
            <w:r w:rsidRPr="00130423">
              <w:t>glycemic</w:t>
            </w:r>
            <w:proofErr w:type="spellEnd"/>
            <w:r w:rsidRPr="00130423">
              <w:t xml:space="preserve"> index dietary intervention on maternal dietary intake, </w:t>
            </w:r>
            <w:proofErr w:type="spellStart"/>
            <w:r w:rsidRPr="00130423">
              <w:t>glycemic</w:t>
            </w:r>
            <w:proofErr w:type="spellEnd"/>
            <w:r w:rsidRPr="00130423">
              <w:t xml:space="preserve"> index and gestational weight gain during pregnancy: a randomized controlled trial. </w:t>
            </w:r>
            <w:proofErr w:type="spellStart"/>
            <w:r w:rsidRPr="00130423">
              <w:rPr>
                <w:i/>
              </w:rPr>
              <w:t>Nutr</w:t>
            </w:r>
            <w:proofErr w:type="spellEnd"/>
            <w:r w:rsidRPr="00130423">
              <w:rPr>
                <w:i/>
              </w:rPr>
              <w:t xml:space="preserve"> J</w:t>
            </w:r>
            <w:r w:rsidRPr="00130423">
              <w:t xml:space="preserve"> 2013;</w:t>
            </w:r>
            <w:r w:rsidRPr="00130423">
              <w:rPr>
                <w:b/>
              </w:rPr>
              <w:t>12</w:t>
            </w:r>
            <w:r w:rsidRPr="00130423">
              <w:t>:140. https://doi.org/10.1186/1475-2891-12-140</w:t>
            </w:r>
          </w:p>
        </w:tc>
        <w:tc>
          <w:tcPr>
            <w:tcW w:w="2634" w:type="pct"/>
          </w:tcPr>
          <w:p w14:paraId="493894B5" w14:textId="382E1C18" w:rsidR="00D144CD" w:rsidRPr="00130423" w:rsidRDefault="00D144CD" w:rsidP="00130423">
            <w:r w:rsidRPr="00130423">
              <w:rPr>
                <w:b/>
              </w:rPr>
              <w:t>References</w:t>
            </w:r>
          </w:p>
          <w:p w14:paraId="1AADC503" w14:textId="1E92AB93" w:rsidR="00D144CD" w:rsidRPr="00130423" w:rsidRDefault="00D144CD" w:rsidP="00130423">
            <w:r w:rsidRPr="00130423">
              <w:t>The page range has been amended to match that in PubMed; OK?</w:t>
            </w:r>
            <w:ins w:id="274" w:author="Sue Channon" w:date="2022-08-02T15:32:00Z">
              <w:r w:rsidR="00AD3B22">
                <w:t xml:space="preserve"> yes</w:t>
              </w:r>
            </w:ins>
          </w:p>
        </w:tc>
      </w:tr>
      <w:tr w:rsidR="00D144CD" w:rsidRPr="00130423" w14:paraId="0B0C1F02" w14:textId="77777777" w:rsidTr="00312656">
        <w:tc>
          <w:tcPr>
            <w:tcW w:w="249" w:type="pct"/>
          </w:tcPr>
          <w:p w14:paraId="427BB3A5" w14:textId="77777777" w:rsidR="00D144CD" w:rsidRPr="00130423" w:rsidRDefault="00D144CD" w:rsidP="00130423">
            <w:r w:rsidRPr="00130423">
              <w:t>PR111</w:t>
            </w:r>
          </w:p>
        </w:tc>
        <w:tc>
          <w:tcPr>
            <w:tcW w:w="2116" w:type="pct"/>
          </w:tcPr>
          <w:p w14:paraId="1EA78953" w14:textId="03ECEEFA" w:rsidR="00D144CD" w:rsidRPr="00130423" w:rsidRDefault="00D144CD" w:rsidP="00130423">
            <w:r w:rsidRPr="00F81F92">
              <w:rPr>
                <w:lang w:val="nl-NL"/>
              </w:rPr>
              <w:t xml:space="preserve">van Poppel MNM, Simmons D, Devlieger R, van Assche FA, Jans G, Galjaard S, </w:t>
            </w:r>
            <w:r w:rsidRPr="00F81F92">
              <w:rPr>
                <w:i/>
                <w:lang w:val="nl-NL"/>
              </w:rPr>
              <w:t>et al</w:t>
            </w:r>
            <w:r w:rsidRPr="00F81F92">
              <w:rPr>
                <w:lang w:val="nl-NL"/>
              </w:rPr>
              <w:t xml:space="preserve">. </w:t>
            </w:r>
            <w:r w:rsidRPr="00130423">
              <w:t xml:space="preserve">A reduction in sedentary behaviour in obese women during pregnancy reduces neonatal adiposity: the DALI randomised controlled trial. </w:t>
            </w:r>
            <w:proofErr w:type="spellStart"/>
            <w:r w:rsidRPr="00130423">
              <w:rPr>
                <w:i/>
              </w:rPr>
              <w:t>Diabetologia</w:t>
            </w:r>
            <w:proofErr w:type="spellEnd"/>
            <w:r w:rsidRPr="00130423">
              <w:t xml:space="preserve"> 2019;</w:t>
            </w:r>
            <w:r w:rsidRPr="00130423">
              <w:rPr>
                <w:b/>
              </w:rPr>
              <w:t>62</w:t>
            </w:r>
            <w:r w:rsidRPr="00130423">
              <w:t>:915–25. https://doi.org/10.1007/s00125-019-4842-0</w:t>
            </w:r>
          </w:p>
        </w:tc>
        <w:tc>
          <w:tcPr>
            <w:tcW w:w="2634" w:type="pct"/>
          </w:tcPr>
          <w:p w14:paraId="1C4BFA77" w14:textId="6C2E12B3" w:rsidR="00D144CD" w:rsidRPr="00130423" w:rsidRDefault="00D144CD" w:rsidP="00130423">
            <w:r w:rsidRPr="00130423">
              <w:rPr>
                <w:b/>
              </w:rPr>
              <w:t>References</w:t>
            </w:r>
          </w:p>
          <w:p w14:paraId="29D45B62" w14:textId="35C35A83" w:rsidR="00D144CD" w:rsidRPr="00130423" w:rsidRDefault="00D144CD" w:rsidP="00130423">
            <w:r w:rsidRPr="00130423">
              <w:t>The first author has been amended to match that in PubMed; OK?</w:t>
            </w:r>
            <w:ins w:id="275" w:author="Sue Channon" w:date="2022-08-02T15:32:00Z">
              <w:r w:rsidR="001941F8">
                <w:t xml:space="preserve"> yes</w:t>
              </w:r>
            </w:ins>
          </w:p>
        </w:tc>
      </w:tr>
      <w:tr w:rsidR="00D144CD" w:rsidRPr="00130423" w14:paraId="38519C83" w14:textId="77777777" w:rsidTr="00312656">
        <w:tc>
          <w:tcPr>
            <w:tcW w:w="249" w:type="pct"/>
          </w:tcPr>
          <w:p w14:paraId="6B0E3AF5" w14:textId="77777777" w:rsidR="00D144CD" w:rsidRPr="00130423" w:rsidRDefault="00D144CD" w:rsidP="00130423">
            <w:r w:rsidRPr="00130423">
              <w:t>PR112</w:t>
            </w:r>
          </w:p>
        </w:tc>
        <w:tc>
          <w:tcPr>
            <w:tcW w:w="2116" w:type="pct"/>
          </w:tcPr>
          <w:p w14:paraId="1BF8C1CA" w14:textId="74E03837" w:rsidR="00D144CD" w:rsidRPr="00130423" w:rsidRDefault="00D144CD" w:rsidP="00130423">
            <w:r w:rsidRPr="00F81F92">
              <w:rPr>
                <w:lang w:val="nl-NL"/>
              </w:rPr>
              <w:t xml:space="preserve">van Poppel MN, Jelsma JGM, Simmons D, Devlieger R, Jans G, Galjaard S, </w:t>
            </w:r>
            <w:r w:rsidRPr="00F81F92">
              <w:rPr>
                <w:i/>
                <w:lang w:val="nl-NL"/>
              </w:rPr>
              <w:t>et al</w:t>
            </w:r>
            <w:r w:rsidRPr="00F81F92">
              <w:rPr>
                <w:lang w:val="nl-NL"/>
              </w:rPr>
              <w:t xml:space="preserve">. </w:t>
            </w:r>
            <w:r w:rsidRPr="00130423">
              <w:t xml:space="preserve">Mediators of lifestyle behaviour changes in obese pregnant women. secondary analyses from the DALI Lifestyle </w:t>
            </w:r>
            <w:r w:rsidRPr="00130423">
              <w:lastRenderedPageBreak/>
              <w:t xml:space="preserve">Randomised Controlled Trial. </w:t>
            </w:r>
            <w:r w:rsidRPr="00130423">
              <w:rPr>
                <w:i/>
              </w:rPr>
              <w:t>Nutrients</w:t>
            </w:r>
            <w:r w:rsidRPr="00130423">
              <w:t xml:space="preserve"> 2019;</w:t>
            </w:r>
            <w:r w:rsidRPr="00130423">
              <w:rPr>
                <w:b/>
              </w:rPr>
              <w:t>11</w:t>
            </w:r>
            <w:r w:rsidRPr="00130423">
              <w:t>:E311.</w:t>
            </w:r>
          </w:p>
        </w:tc>
        <w:tc>
          <w:tcPr>
            <w:tcW w:w="2634" w:type="pct"/>
          </w:tcPr>
          <w:p w14:paraId="312F34BB" w14:textId="6F9B6B01" w:rsidR="00D144CD" w:rsidRPr="00130423" w:rsidRDefault="00D144CD" w:rsidP="00130423">
            <w:r w:rsidRPr="00130423">
              <w:rPr>
                <w:b/>
              </w:rPr>
              <w:lastRenderedPageBreak/>
              <w:t>References</w:t>
            </w:r>
          </w:p>
          <w:p w14:paraId="7B06B54F" w14:textId="3D00C3AB" w:rsidR="00D144CD" w:rsidRPr="00130423" w:rsidRDefault="00D144CD" w:rsidP="00130423">
            <w:r w:rsidRPr="00130423">
              <w:t>The first author has been amended to match that in PubMed; OK?</w:t>
            </w:r>
            <w:ins w:id="276" w:author="Sue Channon" w:date="2022-08-02T15:33:00Z">
              <w:r w:rsidR="001941F8">
                <w:t xml:space="preserve"> yes</w:t>
              </w:r>
            </w:ins>
          </w:p>
        </w:tc>
      </w:tr>
      <w:tr w:rsidR="00D144CD" w:rsidRPr="00130423" w14:paraId="295F54FE" w14:textId="77777777" w:rsidTr="00312656">
        <w:tc>
          <w:tcPr>
            <w:tcW w:w="249" w:type="pct"/>
          </w:tcPr>
          <w:p w14:paraId="2DEE2735" w14:textId="77777777" w:rsidR="00D144CD" w:rsidRPr="00130423" w:rsidRDefault="00D144CD" w:rsidP="00130423">
            <w:r w:rsidRPr="00130423">
              <w:t>PR113</w:t>
            </w:r>
          </w:p>
        </w:tc>
        <w:tc>
          <w:tcPr>
            <w:tcW w:w="2116" w:type="pct"/>
          </w:tcPr>
          <w:p w14:paraId="2462D906" w14:textId="58D99B5A" w:rsidR="00D144CD" w:rsidRPr="00130423" w:rsidRDefault="00D144CD" w:rsidP="00130423">
            <w:r w:rsidRPr="00F81F92">
              <w:rPr>
                <w:lang w:val="nl-NL"/>
              </w:rPr>
              <w:t xml:space="preserve">van Poppel MN, Jelsma JGM, Simmons D, Devlieger R, Jans G, Galjaard S, </w:t>
            </w:r>
            <w:r w:rsidRPr="00F81F92">
              <w:rPr>
                <w:i/>
                <w:lang w:val="nl-NL"/>
              </w:rPr>
              <w:t>et al</w:t>
            </w:r>
            <w:r w:rsidRPr="00F81F92">
              <w:rPr>
                <w:lang w:val="nl-NL"/>
              </w:rPr>
              <w:t xml:space="preserve">. </w:t>
            </w:r>
            <w:r w:rsidRPr="00130423">
              <w:t xml:space="preserve">Mediators of lifestyle behaviour changes in obese pregnant women. secondary analyses from the DALI Lifestyle Randomised Controlled Trial. </w:t>
            </w:r>
            <w:r w:rsidRPr="00130423">
              <w:rPr>
                <w:i/>
              </w:rPr>
              <w:t>Nutrients</w:t>
            </w:r>
            <w:r w:rsidRPr="00130423">
              <w:t xml:space="preserve"> 2019;</w:t>
            </w:r>
            <w:r w:rsidRPr="00130423">
              <w:rPr>
                <w:b/>
              </w:rPr>
              <w:t>11</w:t>
            </w:r>
            <w:r w:rsidRPr="00130423">
              <w:t>:E311.</w:t>
            </w:r>
          </w:p>
        </w:tc>
        <w:tc>
          <w:tcPr>
            <w:tcW w:w="2634" w:type="pct"/>
          </w:tcPr>
          <w:p w14:paraId="7F2C7A91" w14:textId="67E7F79A" w:rsidR="00D144CD" w:rsidRPr="00130423" w:rsidRDefault="00D144CD" w:rsidP="00130423">
            <w:r w:rsidRPr="00130423">
              <w:rPr>
                <w:b/>
              </w:rPr>
              <w:t>References</w:t>
            </w:r>
          </w:p>
          <w:p w14:paraId="68670023" w14:textId="61D1DF2B" w:rsidR="00D144CD" w:rsidRPr="00130423" w:rsidRDefault="00D144CD" w:rsidP="00130423">
            <w:r w:rsidRPr="00130423">
              <w:t>The page range has been amended to match that in PubMed; OK?</w:t>
            </w:r>
            <w:ins w:id="277" w:author="Sue Channon" w:date="2022-08-02T15:33:00Z">
              <w:r w:rsidR="001941F8">
                <w:t xml:space="preserve"> yes</w:t>
              </w:r>
            </w:ins>
          </w:p>
        </w:tc>
      </w:tr>
      <w:tr w:rsidR="00D144CD" w:rsidRPr="00130423" w14:paraId="604FC938" w14:textId="77777777" w:rsidTr="00312656">
        <w:tc>
          <w:tcPr>
            <w:tcW w:w="249" w:type="pct"/>
          </w:tcPr>
          <w:p w14:paraId="494C6B6A" w14:textId="77777777" w:rsidR="00D144CD" w:rsidRPr="00130423" w:rsidRDefault="00D144CD" w:rsidP="00130423">
            <w:r w:rsidRPr="00130423">
              <w:t>PR114</w:t>
            </w:r>
          </w:p>
        </w:tc>
        <w:tc>
          <w:tcPr>
            <w:tcW w:w="2116" w:type="pct"/>
          </w:tcPr>
          <w:p w14:paraId="13C1A4DE" w14:textId="2F29B1D3" w:rsidR="00D144CD" w:rsidRPr="00130423" w:rsidRDefault="00D144CD" w:rsidP="00130423">
            <w:r w:rsidRPr="00F81F92">
              <w:rPr>
                <w:lang w:val="nl-NL"/>
              </w:rPr>
              <w:t xml:space="preserve">van Dammen L, Wekker V, de Rooij SR, Mol BWJ, Groen H, Hoek A, Roseboom TJ. </w:t>
            </w:r>
            <w:r w:rsidRPr="00130423">
              <w:t xml:space="preserve">The effects of a pre-conception lifestyle intervention in women with obesity and infertility on perceived stress, mood symptoms, sleep and quality of life. </w:t>
            </w:r>
            <w:r w:rsidRPr="00130423">
              <w:rPr>
                <w:i/>
              </w:rPr>
              <w:t>PLOS ONE</w:t>
            </w:r>
            <w:r w:rsidRPr="00130423">
              <w:t xml:space="preserve"> 2019;</w:t>
            </w:r>
            <w:r w:rsidRPr="00130423">
              <w:rPr>
                <w:b/>
              </w:rPr>
              <w:t>14</w:t>
            </w:r>
            <w:r w:rsidRPr="00130423">
              <w:t>:e0212914. https://doi.org/10.1371/journal.pone.0212914</w:t>
            </w:r>
          </w:p>
        </w:tc>
        <w:tc>
          <w:tcPr>
            <w:tcW w:w="2634" w:type="pct"/>
          </w:tcPr>
          <w:p w14:paraId="06DE8695" w14:textId="583AAD1D" w:rsidR="00D144CD" w:rsidRPr="00130423" w:rsidRDefault="00D144CD" w:rsidP="00130423">
            <w:r w:rsidRPr="00130423">
              <w:rPr>
                <w:b/>
              </w:rPr>
              <w:t>References</w:t>
            </w:r>
          </w:p>
          <w:p w14:paraId="21DDC2DE" w14:textId="4DF6B73F" w:rsidR="00D144CD" w:rsidRPr="00130423" w:rsidRDefault="00D144CD" w:rsidP="00130423">
            <w:r w:rsidRPr="00130423">
              <w:t>The first author has been amended to match that in PubMed; OK?</w:t>
            </w:r>
            <w:ins w:id="278" w:author="Sue Channon" w:date="2022-08-02T15:33:00Z">
              <w:r w:rsidR="001941F8">
                <w:t xml:space="preserve"> yes</w:t>
              </w:r>
            </w:ins>
          </w:p>
        </w:tc>
      </w:tr>
      <w:tr w:rsidR="00D144CD" w:rsidRPr="00130423" w14:paraId="0BD2A520" w14:textId="77777777" w:rsidTr="00312656">
        <w:tc>
          <w:tcPr>
            <w:tcW w:w="249" w:type="pct"/>
          </w:tcPr>
          <w:p w14:paraId="6FE75384" w14:textId="77777777" w:rsidR="00D144CD" w:rsidRPr="00130423" w:rsidRDefault="00D144CD" w:rsidP="00130423">
            <w:r w:rsidRPr="00130423">
              <w:t>PR115</w:t>
            </w:r>
          </w:p>
        </w:tc>
        <w:tc>
          <w:tcPr>
            <w:tcW w:w="2116" w:type="pct"/>
          </w:tcPr>
          <w:p w14:paraId="187BD78E" w14:textId="6D97B53B" w:rsidR="00D144CD" w:rsidRPr="00130423" w:rsidRDefault="00D144CD" w:rsidP="00130423">
            <w:r w:rsidRPr="00F81F92">
              <w:rPr>
                <w:lang w:val="nl-NL"/>
              </w:rPr>
              <w:t xml:space="preserve">van Dammen L, Wekker V, de Rooij SR, Mol BWJ, Groen H, Hoek A, Roseboom TJ. </w:t>
            </w:r>
            <w:r w:rsidRPr="00130423">
              <w:t xml:space="preserve">The effects of a pre-conception lifestyle intervention in women with obesity and infertility on perceived stress, mood symptoms, sleep and quality of life. </w:t>
            </w:r>
            <w:r w:rsidRPr="00130423">
              <w:rPr>
                <w:i/>
              </w:rPr>
              <w:t>PLOS ONE</w:t>
            </w:r>
            <w:r w:rsidRPr="00130423">
              <w:t xml:space="preserve"> 2019;</w:t>
            </w:r>
            <w:r w:rsidRPr="00130423">
              <w:rPr>
                <w:b/>
              </w:rPr>
              <w:t>14</w:t>
            </w:r>
            <w:r w:rsidRPr="00130423">
              <w:t>:e0212914. https://doi.org/10.1371/journal.pone.0212914</w:t>
            </w:r>
          </w:p>
        </w:tc>
        <w:tc>
          <w:tcPr>
            <w:tcW w:w="2634" w:type="pct"/>
          </w:tcPr>
          <w:p w14:paraId="62092BF0" w14:textId="61A5931F" w:rsidR="00D144CD" w:rsidRPr="00130423" w:rsidRDefault="00D144CD" w:rsidP="00130423">
            <w:r w:rsidRPr="00130423">
              <w:rPr>
                <w:b/>
              </w:rPr>
              <w:t>References</w:t>
            </w:r>
          </w:p>
          <w:p w14:paraId="14E78FB9" w14:textId="3FAAB5E1" w:rsidR="00D144CD" w:rsidRPr="00130423" w:rsidRDefault="00D144CD" w:rsidP="00130423">
            <w:r w:rsidRPr="00130423">
              <w:t>The page range has been amended to match that in PubMed; OK?</w:t>
            </w:r>
            <w:ins w:id="279" w:author="Sue Channon" w:date="2022-08-02T15:33:00Z">
              <w:r w:rsidR="001941F8">
                <w:t xml:space="preserve"> yes</w:t>
              </w:r>
            </w:ins>
          </w:p>
        </w:tc>
      </w:tr>
      <w:tr w:rsidR="00D144CD" w:rsidRPr="00130423" w14:paraId="55533F33" w14:textId="77777777" w:rsidTr="00312656">
        <w:tc>
          <w:tcPr>
            <w:tcW w:w="249" w:type="pct"/>
          </w:tcPr>
          <w:p w14:paraId="2B156982" w14:textId="77777777" w:rsidR="00D144CD" w:rsidRPr="00130423" w:rsidRDefault="00D144CD" w:rsidP="00130423">
            <w:r w:rsidRPr="00130423">
              <w:t>PR116</w:t>
            </w:r>
          </w:p>
        </w:tc>
        <w:tc>
          <w:tcPr>
            <w:tcW w:w="2116" w:type="pct"/>
          </w:tcPr>
          <w:p w14:paraId="6F7D727F" w14:textId="09DF5CFA" w:rsidR="00D144CD" w:rsidRPr="00130423" w:rsidRDefault="00D144CD" w:rsidP="00130423">
            <w:r w:rsidRPr="00F81F92">
              <w:rPr>
                <w:lang w:val="nl-NL"/>
              </w:rPr>
              <w:t xml:space="preserve">van Elten TM, Karsten MDA, Geelen A, Gemke RJBJ, Groen H, Hoek A, </w:t>
            </w:r>
            <w:r w:rsidRPr="00F81F92">
              <w:rPr>
                <w:i/>
                <w:lang w:val="nl-NL"/>
              </w:rPr>
              <w:t>et al</w:t>
            </w:r>
            <w:r w:rsidRPr="00F81F92">
              <w:rPr>
                <w:lang w:val="nl-NL"/>
              </w:rPr>
              <w:t xml:space="preserve">. </w:t>
            </w:r>
            <w:r w:rsidRPr="00130423">
              <w:t xml:space="preserve">Preconception </w:t>
            </w:r>
            <w:r w:rsidRPr="00130423">
              <w:lastRenderedPageBreak/>
              <w:t xml:space="preserve">lifestyle intervention reduces long term energy intake in women with obesity and infertility: a randomised controlled trial. </w:t>
            </w:r>
            <w:r w:rsidRPr="00130423">
              <w:rPr>
                <w:i/>
              </w:rPr>
              <w:t xml:space="preserve">Int J </w:t>
            </w:r>
            <w:proofErr w:type="spellStart"/>
            <w:r w:rsidRPr="00130423">
              <w:rPr>
                <w:i/>
              </w:rPr>
              <w:t>Behav</w:t>
            </w:r>
            <w:proofErr w:type="spellEnd"/>
            <w:r w:rsidRPr="00130423">
              <w:rPr>
                <w:i/>
              </w:rPr>
              <w:t xml:space="preserve"> </w:t>
            </w:r>
            <w:proofErr w:type="spellStart"/>
            <w:r w:rsidRPr="00130423">
              <w:rPr>
                <w:i/>
              </w:rPr>
              <w:t>Nutr</w:t>
            </w:r>
            <w:proofErr w:type="spellEnd"/>
            <w:r w:rsidRPr="00130423">
              <w:rPr>
                <w:i/>
              </w:rPr>
              <w:t xml:space="preserve"> Phys Act</w:t>
            </w:r>
            <w:r w:rsidRPr="00130423">
              <w:t xml:space="preserve"> 2019;</w:t>
            </w:r>
            <w:r w:rsidRPr="00130423">
              <w:rPr>
                <w:b/>
              </w:rPr>
              <w:t>16</w:t>
            </w:r>
            <w:r w:rsidRPr="00130423">
              <w:t>:3. https://doi.org/10.1186/s12966-018-0761-6</w:t>
            </w:r>
          </w:p>
        </w:tc>
        <w:tc>
          <w:tcPr>
            <w:tcW w:w="2634" w:type="pct"/>
          </w:tcPr>
          <w:p w14:paraId="3A9E5CE9" w14:textId="790E2B9D" w:rsidR="00D144CD" w:rsidRPr="00130423" w:rsidRDefault="00D144CD" w:rsidP="00130423">
            <w:r w:rsidRPr="00130423">
              <w:rPr>
                <w:b/>
              </w:rPr>
              <w:lastRenderedPageBreak/>
              <w:t>References</w:t>
            </w:r>
          </w:p>
          <w:p w14:paraId="685F2A56" w14:textId="06C52E40" w:rsidR="00D144CD" w:rsidRPr="00130423" w:rsidRDefault="00D144CD" w:rsidP="00130423">
            <w:r w:rsidRPr="00130423">
              <w:t>The first author has been amended to match that in PubMed; OK?</w:t>
            </w:r>
            <w:ins w:id="280" w:author="Sue Channon" w:date="2022-08-02T15:33:00Z">
              <w:r w:rsidR="001941F8">
                <w:t xml:space="preserve"> yes</w:t>
              </w:r>
            </w:ins>
          </w:p>
        </w:tc>
      </w:tr>
      <w:tr w:rsidR="00D144CD" w:rsidRPr="00130423" w14:paraId="65BE0114" w14:textId="77777777" w:rsidTr="00312656">
        <w:tc>
          <w:tcPr>
            <w:tcW w:w="249" w:type="pct"/>
          </w:tcPr>
          <w:p w14:paraId="75AC5D64" w14:textId="77777777" w:rsidR="00D144CD" w:rsidRPr="00130423" w:rsidRDefault="00D144CD" w:rsidP="00130423">
            <w:r w:rsidRPr="00130423">
              <w:t>PR117</w:t>
            </w:r>
          </w:p>
        </w:tc>
        <w:tc>
          <w:tcPr>
            <w:tcW w:w="2116" w:type="pct"/>
          </w:tcPr>
          <w:p w14:paraId="7087CBAC" w14:textId="77777777" w:rsidR="00D144CD" w:rsidRPr="00130423" w:rsidRDefault="00D144CD" w:rsidP="00130423">
            <w:r w:rsidRPr="00130423">
              <w:t xml:space="preserve"> chapters have been identified for inclusion (rather than specific </w:t>
            </w:r>
            <w:proofErr w:type="spellStart"/>
            <w:r w:rsidRPr="00130423">
              <w:t>prodcodes</w:t>
            </w:r>
            <w:proofErr w:type="spellEnd"/>
            <w:r w:rsidRPr="00130423">
              <w:t>): chapters 7.3.2.2, 7.3.2.3 and 7.3.4.1.</w:t>
            </w:r>
          </w:p>
        </w:tc>
        <w:tc>
          <w:tcPr>
            <w:tcW w:w="2634" w:type="pct"/>
          </w:tcPr>
          <w:p w14:paraId="249D798D" w14:textId="77777777" w:rsidR="00D144CD" w:rsidRPr="00130423" w:rsidRDefault="00D144CD" w:rsidP="00130423">
            <w:r w:rsidRPr="00130423">
              <w:rPr>
                <w:b/>
              </w:rPr>
              <w:t>Appendix 1 Defining LARC events using Read codes and British National Formulary prescription codes</w:t>
            </w:r>
          </w:p>
          <w:p w14:paraId="35A078CF" w14:textId="77777777" w:rsidR="00D144CD" w:rsidRDefault="00D144CD" w:rsidP="00130423">
            <w:pPr>
              <w:rPr>
                <w:ins w:id="281" w:author="Rebecca Cannings-John" w:date="2022-07-28T11:18:00Z"/>
              </w:rPr>
            </w:pPr>
            <w:r w:rsidRPr="00130423">
              <w:t>Please provide reference details of the BNF edition used.</w:t>
            </w:r>
          </w:p>
          <w:p w14:paraId="484CD7A3" w14:textId="015C4A22" w:rsidR="00BE4BA8" w:rsidRPr="00130423" w:rsidRDefault="00BE4BA8" w:rsidP="00130423">
            <w:ins w:id="282" w:author="Rebecca Cannings-John" w:date="2022-07-28T11:18:00Z">
              <w:r>
                <w:rPr>
                  <w:rFonts w:ascii="Arial" w:hAnsi="Arial" w:cs="Arial"/>
                  <w:color w:val="444444"/>
                  <w:sz w:val="21"/>
                  <w:szCs w:val="21"/>
                  <w:shd w:val="clear" w:color="auto" w:fill="FFFFFF"/>
                </w:rPr>
                <w:t>Joint Formulary Committee. (201</w:t>
              </w:r>
            </w:ins>
            <w:ins w:id="283" w:author="Rebecca Cannings-John" w:date="2022-07-28T11:19:00Z">
              <w:r>
                <w:rPr>
                  <w:rFonts w:ascii="Arial" w:hAnsi="Arial" w:cs="Arial"/>
                  <w:color w:val="444444"/>
                  <w:sz w:val="21"/>
                  <w:szCs w:val="21"/>
                  <w:shd w:val="clear" w:color="auto" w:fill="FFFFFF"/>
                </w:rPr>
                <w:t>8</w:t>
              </w:r>
            </w:ins>
            <w:ins w:id="284" w:author="Rebecca Cannings-John" w:date="2022-07-28T11:18:00Z">
              <w:r>
                <w:rPr>
                  <w:rFonts w:ascii="Arial" w:hAnsi="Arial" w:cs="Arial"/>
                  <w:color w:val="444444"/>
                  <w:sz w:val="21"/>
                  <w:szCs w:val="21"/>
                  <w:shd w:val="clear" w:color="auto" w:fill="FFFFFF"/>
                </w:rPr>
                <w:t>). </w:t>
              </w:r>
              <w:r>
                <w:rPr>
                  <w:rStyle w:val="Emphasis"/>
                  <w:rFonts w:ascii="Arial" w:hAnsi="Arial" w:cs="Arial"/>
                  <w:color w:val="444444"/>
                  <w:sz w:val="21"/>
                  <w:szCs w:val="21"/>
                  <w:shd w:val="clear" w:color="auto" w:fill="FFFFFF"/>
                </w:rPr>
                <w:t xml:space="preserve">British national formulary </w:t>
              </w:r>
            </w:ins>
            <w:ins w:id="285" w:author="Rebecca Cannings-John" w:date="2022-07-28T11:19:00Z">
              <w:r>
                <w:rPr>
                  <w:rStyle w:val="Emphasis"/>
                  <w:rFonts w:ascii="Arial" w:hAnsi="Arial" w:cs="Arial"/>
                  <w:color w:val="444444"/>
                  <w:sz w:val="21"/>
                  <w:szCs w:val="21"/>
                  <w:shd w:val="clear" w:color="auto" w:fill="FFFFFF"/>
                </w:rPr>
                <w:t>76</w:t>
              </w:r>
            </w:ins>
            <w:ins w:id="286" w:author="Rebecca Cannings-John" w:date="2022-07-28T11:18:00Z">
              <w:r>
                <w:rPr>
                  <w:rStyle w:val="Emphasis"/>
                  <w:rFonts w:ascii="Arial" w:hAnsi="Arial" w:cs="Arial"/>
                  <w:color w:val="444444"/>
                  <w:sz w:val="21"/>
                  <w:szCs w:val="21"/>
                  <w:shd w:val="clear" w:color="auto" w:fill="FFFFFF"/>
                </w:rPr>
                <w:t>.</w:t>
              </w:r>
              <w:r>
                <w:rPr>
                  <w:rFonts w:ascii="Arial" w:hAnsi="Arial" w:cs="Arial"/>
                  <w:color w:val="444444"/>
                  <w:sz w:val="21"/>
                  <w:szCs w:val="21"/>
                  <w:shd w:val="clear" w:color="auto" w:fill="FFFFFF"/>
                </w:rPr>
                <w:t> London: BMJ Publishing and the Royal Pharmaceutical Society.</w:t>
              </w:r>
            </w:ins>
          </w:p>
        </w:tc>
      </w:tr>
      <w:tr w:rsidR="00D144CD" w:rsidRPr="00130423" w14:paraId="303E9C8C" w14:textId="77777777" w:rsidTr="00312656">
        <w:tc>
          <w:tcPr>
            <w:tcW w:w="249" w:type="pct"/>
          </w:tcPr>
          <w:p w14:paraId="453C49D0" w14:textId="77777777" w:rsidR="00D144CD" w:rsidRPr="00130423" w:rsidRDefault="00D144CD" w:rsidP="00130423">
            <w:r w:rsidRPr="00130423">
              <w:t>PR118</w:t>
            </w:r>
          </w:p>
        </w:tc>
        <w:tc>
          <w:tcPr>
            <w:tcW w:w="2116" w:type="pct"/>
          </w:tcPr>
          <w:p w14:paraId="34E87978" w14:textId="77777777" w:rsidR="00D144CD" w:rsidRPr="00130423" w:rsidRDefault="00D144CD" w:rsidP="00130423">
            <w:r w:rsidRPr="00130423">
              <w:t>Prescription codes</w:t>
            </w:r>
          </w:p>
        </w:tc>
        <w:tc>
          <w:tcPr>
            <w:tcW w:w="2634" w:type="pct"/>
          </w:tcPr>
          <w:p w14:paraId="5588C051" w14:textId="77777777" w:rsidR="00D144CD" w:rsidRPr="00130423" w:rsidRDefault="00D144CD" w:rsidP="00130423">
            <w:r w:rsidRPr="00130423">
              <w:rPr>
                <w:b/>
              </w:rPr>
              <w:t>TABLE 22</w:t>
            </w:r>
          </w:p>
          <w:p w14:paraId="7A46C774" w14:textId="317558F3" w:rsidR="00D144CD" w:rsidRPr="00130423" w:rsidRDefault="00D144CD" w:rsidP="00130423">
            <w:r w:rsidRPr="00130423">
              <w:t>Company locations added for products; OK?</w:t>
            </w:r>
            <w:ins w:id="287" w:author="Rebecca Cannings-John" w:date="2022-07-28T11:19:00Z">
              <w:r w:rsidR="00BE4BA8">
                <w:t xml:space="preserve"> yes</w:t>
              </w:r>
            </w:ins>
          </w:p>
        </w:tc>
      </w:tr>
      <w:tr w:rsidR="00D144CD" w:rsidRPr="00130423" w14:paraId="65F37B18" w14:textId="77777777" w:rsidTr="00312656">
        <w:tc>
          <w:tcPr>
            <w:tcW w:w="249" w:type="pct"/>
          </w:tcPr>
          <w:p w14:paraId="6D08693E" w14:textId="77777777" w:rsidR="00D144CD" w:rsidRPr="00130423" w:rsidRDefault="00D144CD" w:rsidP="00130423">
            <w:r w:rsidRPr="00130423">
              <w:t>PR119</w:t>
            </w:r>
          </w:p>
        </w:tc>
        <w:tc>
          <w:tcPr>
            <w:tcW w:w="2116" w:type="pct"/>
          </w:tcPr>
          <w:p w14:paraId="76BA6D2D" w14:textId="77777777" w:rsidR="00D144CD" w:rsidRPr="00130423" w:rsidRDefault="00D144CD" w:rsidP="00130423">
            <w:r w:rsidRPr="00130423">
              <w:t>An examination of LARC prescription type over time in general practice shows that insertions for intrauterine devices fell over time, whereas insertions for intrauterine systems and implants increased (</w:t>
            </w:r>
            <w:r w:rsidRPr="00130423">
              <w:rPr>
                <w:i/>
              </w:rPr>
              <w:t>Figure 13</w:t>
            </w:r>
            <w:r w:rsidRPr="00130423">
              <w:t>). Contrast this with Scotland SHC data, which show that implants were favoured but decreased over time, with IU systems increasing (</w:t>
            </w:r>
            <w:r w:rsidRPr="00130423">
              <w:rPr>
                <w:i/>
              </w:rPr>
              <w:t>Figure 14</w:t>
            </w:r>
            <w:r w:rsidRPr="00130423">
              <w:t>). Similarly, in Wales, implants are most popular, with intrauterine devices and IU systems accounting for around one-quarter of all LARC contacts (</w:t>
            </w:r>
            <w:r w:rsidRPr="00130423">
              <w:rPr>
                <w:i/>
              </w:rPr>
              <w:t>Figure 15</w:t>
            </w:r>
            <w:r w:rsidRPr="00130423">
              <w:t xml:space="preserve">). A higher proportion of women in the 25–44 years age group consulted their GP regarding LARC use, whereas younger age groups (under 20s and 20–24 </w:t>
            </w:r>
            <w:r w:rsidRPr="00130423">
              <w:lastRenderedPageBreak/>
              <w:t>years) were more likely to consult SHCs (</w:t>
            </w:r>
            <w:r w:rsidRPr="00130423">
              <w:rPr>
                <w:i/>
              </w:rPr>
              <w:t xml:space="preserve">Figures 16 </w:t>
            </w:r>
            <w:r w:rsidRPr="00130423">
              <w:t>and</w:t>
            </w:r>
            <w:r w:rsidRPr="00130423">
              <w:rPr>
                <w:i/>
              </w:rPr>
              <w:t xml:space="preserve"> 17</w:t>
            </w:r>
            <w:r w:rsidRPr="00130423">
              <w:t>). Across both settings, consultations for LARC were lowest in the ≥ 45 years age group.</w:t>
            </w:r>
          </w:p>
        </w:tc>
        <w:tc>
          <w:tcPr>
            <w:tcW w:w="2634" w:type="pct"/>
          </w:tcPr>
          <w:p w14:paraId="68FB48B6" w14:textId="77777777" w:rsidR="00D144CD" w:rsidRPr="00130423" w:rsidRDefault="00D144CD" w:rsidP="00130423">
            <w:r w:rsidRPr="00130423">
              <w:rPr>
                <w:b/>
              </w:rPr>
              <w:lastRenderedPageBreak/>
              <w:t>Appendix 3 Routine data results, LARC use over time</w:t>
            </w:r>
          </w:p>
          <w:p w14:paraId="06202639" w14:textId="26F5CBE6" w:rsidR="00D144CD" w:rsidRDefault="00D144CD" w:rsidP="00130423">
            <w:pPr>
              <w:rPr>
                <w:ins w:id="288" w:author="Rebecca Cannings-John" w:date="2022-07-28T11:22:00Z"/>
              </w:rPr>
            </w:pPr>
            <w:r w:rsidRPr="00130423">
              <w:t>Figure citations have been amended to correspond to the figure numbers below. Please check that these have been amended correctly.</w:t>
            </w:r>
          </w:p>
          <w:p w14:paraId="441B830F" w14:textId="10AB0A3D" w:rsidR="004F76C0" w:rsidRDefault="004F76C0" w:rsidP="00130423">
            <w:pPr>
              <w:rPr>
                <w:ins w:id="289" w:author="Rebecca Cannings-John" w:date="2022-07-28T11:25:00Z"/>
              </w:rPr>
            </w:pPr>
            <w:ins w:id="290" w:author="Rebecca Cannings-John" w:date="2022-07-28T11:25:00Z">
              <w:r>
                <w:t xml:space="preserve">Figure 12 is not referenced. Please could we add a sentence in </w:t>
              </w:r>
            </w:ins>
            <w:ins w:id="291" w:author="Rebecca Cannings-John" w:date="2022-07-28T11:26:00Z">
              <w:r>
                <w:t>“</w:t>
              </w:r>
              <w:r w:rsidRPr="0081081E">
                <w:rPr>
                  <w:highlight w:val="yellow"/>
                </w:rPr>
                <w:t xml:space="preserve">LARC insertions are most frequently performed in general practice </w:t>
              </w:r>
            </w:ins>
            <w:ins w:id="292" w:author="Rebecca Cannings-John" w:date="2022-07-28T11:27:00Z">
              <w:r>
                <w:rPr>
                  <w:highlight w:val="yellow"/>
                </w:rPr>
                <w:t>(F</w:t>
              </w:r>
            </w:ins>
            <w:ins w:id="293" w:author="Rebecca Cannings-John" w:date="2022-07-28T11:26:00Z">
              <w:r w:rsidRPr="0081081E">
                <w:rPr>
                  <w:highlight w:val="yellow"/>
                </w:rPr>
                <w:t>igure 12).</w:t>
              </w:r>
              <w:r>
                <w:t xml:space="preserve"> </w:t>
              </w:r>
            </w:ins>
            <w:ins w:id="294" w:author="Rebecca Cannings-John" w:date="2022-07-28T11:27:00Z">
              <w:r>
                <w:t>An examination of LARC prescription type over time...</w:t>
              </w:r>
            </w:ins>
            <w:ins w:id="295" w:author="Rebecca Cannings-John" w:date="2022-07-28T11:26:00Z">
              <w:r>
                <w:t>”</w:t>
              </w:r>
            </w:ins>
            <w:ins w:id="296" w:author="Rebecca Cannings-John" w:date="2022-07-28T11:27:00Z">
              <w:r>
                <w:t>.</w:t>
              </w:r>
            </w:ins>
          </w:p>
          <w:p w14:paraId="022CDF53" w14:textId="386EC432" w:rsidR="00526A42" w:rsidRDefault="004F76C0" w:rsidP="00130423">
            <w:pPr>
              <w:rPr>
                <w:ins w:id="297" w:author="Rebecca Cannings-John" w:date="2022-07-28T11:30:00Z"/>
              </w:rPr>
            </w:pPr>
            <w:ins w:id="298" w:author="Rebecca Cannings-John" w:date="2022-07-28T11:27:00Z">
              <w:r>
                <w:t xml:space="preserve">Is it possible </w:t>
              </w:r>
            </w:ins>
            <w:ins w:id="299" w:author="Rebecca Cannings-John" w:date="2022-07-28T11:30:00Z">
              <w:r w:rsidR="00526A42">
                <w:t xml:space="preserve">in Figures 13, 14 and 15, </w:t>
              </w:r>
            </w:ins>
            <w:ins w:id="300" w:author="Rebecca Cannings-John" w:date="2022-07-28T11:27:00Z">
              <w:r>
                <w:t>that we can</w:t>
              </w:r>
            </w:ins>
            <w:ins w:id="301" w:author="Rebecca Cannings-John" w:date="2022-07-28T11:30:00Z">
              <w:r w:rsidR="00526A42">
                <w:t>:</w:t>
              </w:r>
            </w:ins>
          </w:p>
          <w:p w14:paraId="5F3B0D86" w14:textId="77777777" w:rsidR="00526A42" w:rsidRDefault="004F76C0" w:rsidP="00526A42">
            <w:pPr>
              <w:pStyle w:val="ListParagraph"/>
              <w:numPr>
                <w:ilvl w:val="0"/>
                <w:numId w:val="1"/>
              </w:numPr>
              <w:rPr>
                <w:ins w:id="302" w:author="Rebecca Cannings-John" w:date="2022-07-28T11:30:00Z"/>
              </w:rPr>
            </w:pPr>
            <w:ins w:id="303" w:author="Rebecca Cannings-John" w:date="2022-07-28T11:24:00Z">
              <w:r>
                <w:t xml:space="preserve">keep the colours the same for </w:t>
              </w:r>
            </w:ins>
            <w:ins w:id="304" w:author="Rebecca Cannings-John" w:date="2022-07-28T11:28:00Z">
              <w:r w:rsidR="00526A42">
                <w:t>the type of LARC (</w:t>
              </w:r>
            </w:ins>
            <w:ins w:id="305" w:author="Rebecca Cannings-John" w:date="2022-07-28T11:29:00Z">
              <w:r w:rsidR="00526A42">
                <w:t>‘</w:t>
              </w:r>
            </w:ins>
            <w:ins w:id="306" w:author="Rebecca Cannings-John" w:date="2022-07-28T11:28:00Z">
              <w:r w:rsidR="00526A42">
                <w:t>IU devices</w:t>
              </w:r>
            </w:ins>
            <w:ins w:id="307" w:author="Rebecca Cannings-John" w:date="2022-07-28T11:29:00Z">
              <w:r w:rsidR="00526A42">
                <w:t>’</w:t>
              </w:r>
            </w:ins>
            <w:ins w:id="308" w:author="Rebecca Cannings-John" w:date="2022-07-28T11:28:00Z">
              <w:r w:rsidR="00526A42">
                <w:t xml:space="preserve">, </w:t>
              </w:r>
            </w:ins>
            <w:ins w:id="309" w:author="Rebecca Cannings-John" w:date="2022-07-28T11:29:00Z">
              <w:r w:rsidR="00526A42">
                <w:t>‘</w:t>
              </w:r>
            </w:ins>
            <w:ins w:id="310" w:author="Rebecca Cannings-John" w:date="2022-07-28T11:28:00Z">
              <w:r w:rsidR="00526A42">
                <w:t>IU system</w:t>
              </w:r>
            </w:ins>
            <w:ins w:id="311" w:author="Rebecca Cannings-John" w:date="2022-07-28T11:29:00Z">
              <w:r w:rsidR="00526A42">
                <w:t>’</w:t>
              </w:r>
            </w:ins>
            <w:ins w:id="312" w:author="Rebecca Cannings-John" w:date="2022-07-28T11:28:00Z">
              <w:r w:rsidR="00526A42">
                <w:t xml:space="preserve"> and </w:t>
              </w:r>
            </w:ins>
            <w:ins w:id="313" w:author="Rebecca Cannings-John" w:date="2022-07-28T11:29:00Z">
              <w:r w:rsidR="00526A42">
                <w:t>‘</w:t>
              </w:r>
            </w:ins>
            <w:ins w:id="314" w:author="Rebecca Cannings-John" w:date="2022-07-28T11:28:00Z">
              <w:r w:rsidR="00526A42">
                <w:t>Contraceptive implant</w:t>
              </w:r>
            </w:ins>
            <w:ins w:id="315" w:author="Rebecca Cannings-John" w:date="2022-07-28T11:29:00Z">
              <w:r w:rsidR="00526A42">
                <w:t>’</w:t>
              </w:r>
            </w:ins>
            <w:ins w:id="316" w:author="Rebecca Cannings-John" w:date="2022-07-28T11:28:00Z">
              <w:r w:rsidR="00526A42">
                <w:t xml:space="preserve">). e.g. </w:t>
              </w:r>
            </w:ins>
            <w:ins w:id="317" w:author="Rebecca Cannings-John" w:date="2022-07-28T11:24:00Z">
              <w:r>
                <w:t xml:space="preserve">Contraceptive implant is red in Fig 13, but light blue in </w:t>
              </w:r>
            </w:ins>
            <w:ins w:id="318" w:author="Rebecca Cannings-John" w:date="2022-07-28T11:29:00Z">
              <w:r w:rsidR="00526A42">
                <w:t xml:space="preserve">Fig </w:t>
              </w:r>
            </w:ins>
            <w:ins w:id="319" w:author="Rebecca Cannings-John" w:date="2022-07-28T11:24:00Z">
              <w:r>
                <w:t>14</w:t>
              </w:r>
            </w:ins>
            <w:ins w:id="320" w:author="Rebecca Cannings-John" w:date="2022-07-28T11:28:00Z">
              <w:r w:rsidR="00526A42">
                <w:t xml:space="preserve">, and dark blue in </w:t>
              </w:r>
            </w:ins>
            <w:ins w:id="321" w:author="Rebecca Cannings-John" w:date="2022-07-28T11:29:00Z">
              <w:r w:rsidR="00526A42">
                <w:t xml:space="preserve">Fig </w:t>
              </w:r>
            </w:ins>
            <w:ins w:id="322" w:author="Rebecca Cannings-John" w:date="2022-07-28T11:28:00Z">
              <w:r w:rsidR="00526A42">
                <w:t>15</w:t>
              </w:r>
            </w:ins>
            <w:ins w:id="323" w:author="Rebecca Cannings-John" w:date="2022-07-28T11:24:00Z">
              <w:r>
                <w:t xml:space="preserve">, it would be easier to compare if they were the same. </w:t>
              </w:r>
            </w:ins>
          </w:p>
          <w:p w14:paraId="0B216794" w14:textId="743706DC" w:rsidR="004F76C0" w:rsidRPr="00130423" w:rsidRDefault="00526A42" w:rsidP="0081081E">
            <w:pPr>
              <w:pStyle w:val="ListParagraph"/>
              <w:numPr>
                <w:ilvl w:val="0"/>
                <w:numId w:val="1"/>
              </w:numPr>
            </w:pPr>
            <w:ins w:id="324" w:author="Rebecca Cannings-John" w:date="2022-07-28T11:30:00Z">
              <w:r>
                <w:t xml:space="preserve">keep the legend labels </w:t>
              </w:r>
            </w:ins>
            <w:ins w:id="325" w:author="Rebecca Cannings-John" w:date="2022-07-28T11:29:00Z">
              <w:r>
                <w:t>same</w:t>
              </w:r>
            </w:ins>
            <w:ins w:id="326" w:author="Rebecca Cannings-John" w:date="2022-07-28T11:30:00Z">
              <w:r>
                <w:t xml:space="preserve">. e.g. </w:t>
              </w:r>
            </w:ins>
            <w:ins w:id="327" w:author="Rebecca Cannings-John" w:date="2022-07-28T11:29:00Z">
              <w:r>
                <w:t xml:space="preserve">I noticed that ‘IU devices’ in Fig 14 but </w:t>
              </w:r>
            </w:ins>
            <w:ins w:id="328" w:author="Rebecca Cannings-John" w:date="2022-07-28T11:30:00Z">
              <w:r>
                <w:t>‘</w:t>
              </w:r>
            </w:ins>
            <w:ins w:id="329" w:author="Rebecca Cannings-John" w:date="2022-07-28T11:29:00Z">
              <w:r>
                <w:t>IU device</w:t>
              </w:r>
            </w:ins>
            <w:ins w:id="330" w:author="Rebecca Cannings-John" w:date="2022-07-28T11:30:00Z">
              <w:r>
                <w:t>’</w:t>
              </w:r>
            </w:ins>
            <w:ins w:id="331" w:author="Rebecca Cannings-John" w:date="2022-07-28T11:29:00Z">
              <w:r>
                <w:t xml:space="preserve"> in</w:t>
              </w:r>
            </w:ins>
            <w:ins w:id="332" w:author="Rebecca Cannings-John" w:date="2022-07-28T11:30:00Z">
              <w:r>
                <w:t xml:space="preserve"> </w:t>
              </w:r>
            </w:ins>
            <w:ins w:id="333" w:author="Rebecca Cannings-John" w:date="2022-07-28T11:29:00Z">
              <w:r>
                <w:t>12 and 15</w:t>
              </w:r>
            </w:ins>
            <w:ins w:id="334" w:author="Rebecca Cannings-John" w:date="2022-07-28T11:30:00Z">
              <w:r>
                <w:t>. please keep to ‘IU device’.</w:t>
              </w:r>
            </w:ins>
          </w:p>
        </w:tc>
      </w:tr>
      <w:tr w:rsidR="00D144CD" w:rsidRPr="00130423" w14:paraId="5AFF8C30" w14:textId="77777777" w:rsidTr="00312656">
        <w:tc>
          <w:tcPr>
            <w:tcW w:w="249" w:type="pct"/>
          </w:tcPr>
          <w:p w14:paraId="48C640F4" w14:textId="77777777" w:rsidR="00D144CD" w:rsidRPr="00130423" w:rsidRDefault="00D144CD" w:rsidP="00130423">
            <w:r w:rsidRPr="00130423">
              <w:t>PR120</w:t>
            </w:r>
          </w:p>
        </w:tc>
        <w:tc>
          <w:tcPr>
            <w:tcW w:w="2116" w:type="pct"/>
          </w:tcPr>
          <w:p w14:paraId="78B6A66E" w14:textId="77777777" w:rsidR="00D144CD" w:rsidRPr="00130423" w:rsidRDefault="00D144CD" w:rsidP="00130423">
            <w:r w:rsidRPr="00130423">
              <w:t>Time to conception by BMI and age categories</w:t>
            </w:r>
          </w:p>
        </w:tc>
        <w:tc>
          <w:tcPr>
            <w:tcW w:w="2634" w:type="pct"/>
          </w:tcPr>
          <w:p w14:paraId="121BC958" w14:textId="77777777" w:rsidR="00D144CD" w:rsidRPr="00130423" w:rsidRDefault="00D144CD" w:rsidP="00130423">
            <w:r w:rsidRPr="00130423">
              <w:rPr>
                <w:b/>
              </w:rPr>
              <w:t>TABLE 28</w:t>
            </w:r>
          </w:p>
          <w:p w14:paraId="75747149" w14:textId="77777777" w:rsidR="00D144CD" w:rsidRDefault="00D144CD" w:rsidP="00130423">
            <w:pPr>
              <w:rPr>
                <w:ins w:id="335" w:author="Rebecca Cannings-John" w:date="2022-07-28T11:31:00Z"/>
              </w:rPr>
            </w:pPr>
            <w:r w:rsidRPr="00130423">
              <w:t>Can a heading be provided for columns 1 and 2?</w:t>
            </w:r>
          </w:p>
          <w:p w14:paraId="5A36A0C5" w14:textId="577D9308" w:rsidR="001A6C12" w:rsidRDefault="00526A42" w:rsidP="00130423">
            <w:pPr>
              <w:rPr>
                <w:ins w:id="336" w:author="Rebecca Cannings-John" w:date="2022-07-28T11:34:00Z"/>
              </w:rPr>
            </w:pPr>
            <w:ins w:id="337" w:author="Rebecca Cannings-John" w:date="2022-07-28T11:32:00Z">
              <w:r>
                <w:t xml:space="preserve">Column 1: </w:t>
              </w:r>
            </w:ins>
            <w:ins w:id="338" w:author="Rebecca Cannings-John" w:date="2022-07-28T11:34:00Z">
              <w:r w:rsidR="001A6C12">
                <w:t xml:space="preserve">we could delete this column and </w:t>
              </w:r>
            </w:ins>
            <w:ins w:id="339" w:author="Rebecca Cannings-John" w:date="2022-07-28T11:35:00Z">
              <w:r w:rsidR="001A6C12">
                <w:t>add</w:t>
              </w:r>
            </w:ins>
            <w:ins w:id="340" w:author="Rebecca Cannings-John" w:date="2022-07-28T11:34:00Z">
              <w:r w:rsidR="001A6C12">
                <w:t xml:space="preserve"> the footnotes to </w:t>
              </w:r>
            </w:ins>
            <w:ins w:id="341" w:author="Rebecca Cannings-John" w:date="2022-07-28T11:35:00Z">
              <w:r w:rsidR="001A6C12">
                <w:t>“</w:t>
              </w:r>
            </w:ins>
            <w:ins w:id="342" w:author="Rebecca Cannings-John" w:date="2022-07-28T11:34:00Z">
              <w:r w:rsidR="001A6C12">
                <w:rPr>
                  <w:rFonts w:cs="Helvetica"/>
                </w:rPr>
                <w:t>≤</w:t>
              </w:r>
              <w:r w:rsidR="001A6C12">
                <w:t>28</w:t>
              </w:r>
            </w:ins>
            <w:ins w:id="343" w:author="Rebecca Cannings-John" w:date="2022-07-28T11:36:00Z">
              <w:r w:rsidR="001A6C12">
                <w:t>”</w:t>
              </w:r>
            </w:ins>
            <w:ins w:id="344" w:author="Rebecca Cannings-John" w:date="2022-07-28T11:34:00Z">
              <w:r w:rsidR="001A6C12">
                <w:t xml:space="preserve">, </w:t>
              </w:r>
              <w:r w:rsidR="001A6C12">
                <w:rPr>
                  <w:rFonts w:cs="Helvetica"/>
                </w:rPr>
                <w:t>≤34</w:t>
              </w:r>
              <w:r w:rsidR="001A6C12">
                <w:t>”, “16-17</w:t>
              </w:r>
            </w:ins>
            <w:ins w:id="345" w:author="Rebecca Cannings-John" w:date="2022-07-28T11:35:00Z">
              <w:r w:rsidR="001A6C12">
                <w:t>”? it also may be beneficial to add a line under each categorisa</w:t>
              </w:r>
            </w:ins>
            <w:ins w:id="346" w:author="Rebecca Cannings-John" w:date="2022-07-28T11:36:00Z">
              <w:r w:rsidR="001A6C12">
                <w:t>tion</w:t>
              </w:r>
            </w:ins>
            <w:ins w:id="347" w:author="Rebecca Cannings-John" w:date="2022-07-28T11:35:00Z">
              <w:r w:rsidR="001A6C12">
                <w:t>?</w:t>
              </w:r>
            </w:ins>
          </w:p>
          <w:p w14:paraId="4F07E05A" w14:textId="62C6DA62" w:rsidR="00526A42" w:rsidRPr="00130423" w:rsidRDefault="001A6C12" w:rsidP="00130423">
            <w:ins w:id="348" w:author="Rebecca Cannings-John" w:date="2022-07-28T11:34:00Z">
              <w:r>
                <w:t>C</w:t>
              </w:r>
            </w:ins>
            <w:ins w:id="349" w:author="Rebecca Cannings-John" w:date="2022-07-28T11:31:00Z">
              <w:r w:rsidR="00526A42">
                <w:t xml:space="preserve">olumn 2 already have headers </w:t>
              </w:r>
            </w:ins>
            <w:ins w:id="350" w:author="Rebecca Cannings-John" w:date="2022-07-28T11:32:00Z">
              <w:r w:rsidR="00526A42">
                <w:t>(BMI category and Age category)</w:t>
              </w:r>
            </w:ins>
          </w:p>
        </w:tc>
      </w:tr>
      <w:tr w:rsidR="00D144CD" w:rsidRPr="00130423" w14:paraId="5B41DEC1" w14:textId="77777777" w:rsidTr="00312656">
        <w:tc>
          <w:tcPr>
            <w:tcW w:w="249" w:type="pct"/>
          </w:tcPr>
          <w:p w14:paraId="18B20001" w14:textId="77777777" w:rsidR="00D144CD" w:rsidRPr="00130423" w:rsidRDefault="00D144CD" w:rsidP="00130423">
            <w:r w:rsidRPr="00130423">
              <w:t>PR121</w:t>
            </w:r>
          </w:p>
        </w:tc>
        <w:tc>
          <w:tcPr>
            <w:tcW w:w="2116" w:type="pct"/>
          </w:tcPr>
          <w:p w14:paraId="7FB6F5C9" w14:textId="77777777" w:rsidR="00D144CD" w:rsidRPr="00130423" w:rsidRDefault="00D144CD" w:rsidP="00130423">
            <w:r w:rsidRPr="00130423">
              <w:t>Summary of Scotland LARC use between 2013 and 2018</w:t>
            </w:r>
          </w:p>
        </w:tc>
        <w:tc>
          <w:tcPr>
            <w:tcW w:w="2634" w:type="pct"/>
          </w:tcPr>
          <w:p w14:paraId="29000E8A" w14:textId="77777777" w:rsidR="00D144CD" w:rsidRPr="00130423" w:rsidRDefault="00D144CD" w:rsidP="00130423">
            <w:r w:rsidRPr="00130423">
              <w:rPr>
                <w:b/>
              </w:rPr>
              <w:t>TABLE 30</w:t>
            </w:r>
          </w:p>
          <w:p w14:paraId="06EB0845" w14:textId="77777777" w:rsidR="008539CA" w:rsidRDefault="00D144CD" w:rsidP="00130423">
            <w:pPr>
              <w:rPr>
                <w:ins w:id="351" w:author="Rebecca Cannings-John" w:date="2022-07-28T11:53:00Z"/>
              </w:rPr>
            </w:pPr>
            <w:r w:rsidRPr="00130423">
              <w:t>Is permission required to reproduce this table from this source? If so, please provide a copy of the permission to do so</w:t>
            </w:r>
          </w:p>
          <w:p w14:paraId="09A4A497" w14:textId="12CC9DB9" w:rsidR="008539CA" w:rsidRPr="0071386F" w:rsidRDefault="008539CA" w:rsidP="008539CA">
            <w:pPr>
              <w:spacing w:before="100" w:beforeAutospacing="1" w:after="100" w:afterAutospacing="1" w:line="360" w:lineRule="atLeast"/>
              <w:ind w:right="180"/>
              <w:rPr>
                <w:ins w:id="352" w:author="Rebecca Cannings-John" w:date="2022-07-28T11:55:00Z"/>
              </w:rPr>
            </w:pPr>
            <w:ins w:id="353" w:author="Rebecca Cannings-John" w:date="2022-07-28T11:53:00Z">
              <w:r>
                <w:t xml:space="preserve">This publication is available to </w:t>
              </w:r>
            </w:ins>
            <w:ins w:id="354" w:author="Rebecca Cannings-John" w:date="2022-07-28T11:57:00Z">
              <w:r>
                <w:t>“</w:t>
              </w:r>
            </w:ins>
            <w:ins w:id="355" w:author="Rebecca Cannings-John" w:date="2022-07-28T11:54:00Z">
              <w:r w:rsidRPr="0071386F">
                <w:t>copy, publish, distribute and transmit the Information</w:t>
              </w:r>
            </w:ins>
            <w:ins w:id="356" w:author="Rebecca Cannings-John" w:date="2022-07-28T11:57:00Z">
              <w:r>
                <w:t>”</w:t>
              </w:r>
            </w:ins>
            <w:ins w:id="357" w:author="Rebecca Cannings-John" w:date="2022-07-28T11:53:00Z">
              <w:r>
                <w:t xml:space="preserve"> </w:t>
              </w:r>
              <w:r w:rsidRPr="003B0B6E">
                <w:t>under the terms of the Open Government Licence v3.0. </w:t>
              </w:r>
            </w:ins>
            <w:ins w:id="358" w:author="Rebecca Cannings-John" w:date="2022-07-28T11:54:00Z">
              <w:r>
                <w:t xml:space="preserve">The </w:t>
              </w:r>
            </w:ins>
            <w:ins w:id="359" w:author="Rebecca Cannings-John" w:date="2022-07-28T11:57:00Z">
              <w:r w:rsidRPr="003B0B6E">
                <w:t>Open Government</w:t>
              </w:r>
              <w:r>
                <w:t xml:space="preserve"> </w:t>
              </w:r>
            </w:ins>
            <w:ins w:id="360" w:author="Rebecca Cannings-John" w:date="2022-07-28T11:54:00Z">
              <w:r>
                <w:t xml:space="preserve">licence indicates that we must </w:t>
              </w:r>
            </w:ins>
            <w:ins w:id="361" w:author="Rebecca Cannings-John" w:date="2022-07-28T11:55:00Z">
              <w:r>
                <w:t>“</w:t>
              </w:r>
            </w:ins>
            <w:ins w:id="362" w:author="Rebecca Cannings-John" w:date="2022-07-28T11:54:00Z">
              <w:r w:rsidRPr="0071386F">
                <w:t>acknowledge the source of the Information in your product or application by including or linking to any attribution statement specified by the Information Provider(s) and, where possible, provide a link to this licence</w:t>
              </w:r>
            </w:ins>
            <w:ins w:id="363" w:author="Rebecca Cannings-John" w:date="2022-07-28T11:55:00Z">
              <w:r w:rsidRPr="0071386F">
                <w:t>.”</w:t>
              </w:r>
            </w:ins>
          </w:p>
          <w:p w14:paraId="023A9AFB" w14:textId="3A2EB929" w:rsidR="008539CA" w:rsidRPr="00130423" w:rsidRDefault="00D144CD" w:rsidP="008539CA">
            <w:del w:id="364" w:author="Rebecca Cannings-John" w:date="2022-07-28T11:53:00Z">
              <w:r w:rsidRPr="008539CA" w:rsidDel="008539CA">
                <w:delText>.</w:delText>
              </w:r>
            </w:del>
            <w:ins w:id="365" w:author="Rebecca Cannings-John" w:date="2022-07-28T11:53:00Z">
              <w:r w:rsidR="008539CA" w:rsidRPr="008539CA">
                <w:t xml:space="preserve"> </w:t>
              </w:r>
            </w:ins>
            <w:ins w:id="366" w:author="Rebecca Cannings-John" w:date="2022-07-28T11:55:00Z">
              <w:r w:rsidR="008539CA" w:rsidRPr="008539CA">
                <w:t xml:space="preserve">We suggest that </w:t>
              </w:r>
              <w:r w:rsidR="008539CA">
                <w:t xml:space="preserve">the footnote </w:t>
              </w:r>
            </w:ins>
            <w:ins w:id="367" w:author="Rebecca Cannings-John" w:date="2022-07-28T11:56:00Z">
              <w:r w:rsidR="008539CA">
                <w:t>states “Source: ISD Scotland (</w:t>
              </w:r>
            </w:ins>
            <w:ins w:id="368" w:author="Rebecca Cannings-John" w:date="2022-07-28T11:58:00Z">
              <w:r w:rsidR="0074495B">
                <w:t>ref 163</w:t>
              </w:r>
            </w:ins>
            <w:ins w:id="369" w:author="Rebecca Cannings-John" w:date="2022-07-28T11:56:00Z">
              <w:r w:rsidR="008539CA">
                <w:t>)</w:t>
              </w:r>
            </w:ins>
            <w:ins w:id="370" w:author="Rebecca Cannings-John" w:date="2022-07-28T11:58:00Z">
              <w:r w:rsidR="0074495B">
                <w:t xml:space="preserve"> and the information is</w:t>
              </w:r>
            </w:ins>
            <w:ins w:id="371" w:author="Rebecca Cannings-John" w:date="2022-07-28T11:56:00Z">
              <w:r w:rsidR="008539CA">
                <w:t xml:space="preserve"> under the </w:t>
              </w:r>
              <w:r w:rsidR="008539CA" w:rsidRPr="003B0B6E">
                <w:t>terms of the Open Government Licence v3.0</w:t>
              </w:r>
            </w:ins>
            <w:ins w:id="372" w:author="Rebecca Cannings-John" w:date="2022-07-28T11:57:00Z">
              <w:r w:rsidR="008539CA">
                <w:t xml:space="preserve"> reference: </w:t>
              </w:r>
            </w:ins>
            <w:ins w:id="373" w:author="Rebecca Cannings-John" w:date="2022-07-28T11:53:00Z">
              <w:r w:rsidR="008539CA" w:rsidRPr="004370CD">
                <w:t>Open Government Licence v3.0</w:t>
              </w:r>
              <w:r w:rsidR="008539CA">
                <w:t xml:space="preserve"> reference:  </w:t>
              </w:r>
              <w:r w:rsidR="008539CA" w:rsidRPr="003B0B6E">
                <w:t>https://www.nationalarchives.gov.uk/doc/open-government-licence/version/3/</w:t>
              </w:r>
              <w:r w:rsidR="008539CA">
                <w:t xml:space="preserve"> </w:t>
              </w:r>
            </w:ins>
            <w:ins w:id="374" w:author="Rebecca Cannings-John" w:date="2022-07-28T11:57:00Z">
              <w:r w:rsidR="008539CA">
                <w:t>“</w:t>
              </w:r>
            </w:ins>
          </w:p>
        </w:tc>
      </w:tr>
      <w:tr w:rsidR="008539CA" w:rsidRPr="00130423" w14:paraId="2ABEF8B7" w14:textId="77777777" w:rsidTr="00312656">
        <w:trPr>
          <w:ins w:id="375" w:author="Rebecca Cannings-John" w:date="2022-07-28T11:53:00Z"/>
        </w:trPr>
        <w:tc>
          <w:tcPr>
            <w:tcW w:w="249" w:type="pct"/>
          </w:tcPr>
          <w:p w14:paraId="6D2886BE" w14:textId="77777777" w:rsidR="008539CA" w:rsidRPr="00130423" w:rsidRDefault="008539CA" w:rsidP="00130423">
            <w:pPr>
              <w:rPr>
                <w:ins w:id="376" w:author="Rebecca Cannings-John" w:date="2022-07-28T11:53:00Z"/>
              </w:rPr>
            </w:pPr>
          </w:p>
        </w:tc>
        <w:tc>
          <w:tcPr>
            <w:tcW w:w="2116" w:type="pct"/>
          </w:tcPr>
          <w:p w14:paraId="46C6188A" w14:textId="77777777" w:rsidR="008539CA" w:rsidRPr="00130423" w:rsidRDefault="008539CA" w:rsidP="00130423">
            <w:pPr>
              <w:rPr>
                <w:ins w:id="377" w:author="Rebecca Cannings-John" w:date="2022-07-28T11:53:00Z"/>
              </w:rPr>
            </w:pPr>
          </w:p>
        </w:tc>
        <w:tc>
          <w:tcPr>
            <w:tcW w:w="2634" w:type="pct"/>
          </w:tcPr>
          <w:p w14:paraId="38A8472A" w14:textId="77777777" w:rsidR="008539CA" w:rsidRPr="00130423" w:rsidRDefault="008539CA" w:rsidP="00130423">
            <w:pPr>
              <w:rPr>
                <w:ins w:id="378" w:author="Rebecca Cannings-John" w:date="2022-07-28T11:53:00Z"/>
                <w:b/>
              </w:rPr>
            </w:pPr>
          </w:p>
        </w:tc>
      </w:tr>
      <w:tr w:rsidR="00D144CD" w:rsidRPr="00130423" w14:paraId="60E198C5" w14:textId="77777777" w:rsidTr="00312656">
        <w:tc>
          <w:tcPr>
            <w:tcW w:w="249" w:type="pct"/>
          </w:tcPr>
          <w:p w14:paraId="090B685C" w14:textId="77777777" w:rsidR="00D144CD" w:rsidRPr="00130423" w:rsidRDefault="00D144CD" w:rsidP="00130423">
            <w:r w:rsidRPr="00130423">
              <w:t>PR122</w:t>
            </w:r>
          </w:p>
        </w:tc>
        <w:tc>
          <w:tcPr>
            <w:tcW w:w="2116" w:type="pct"/>
          </w:tcPr>
          <w:p w14:paraId="15AF4786" w14:textId="77777777" w:rsidR="00D144CD" w:rsidRPr="00130423" w:rsidRDefault="00D144CD" w:rsidP="00130423">
            <w:r w:rsidRPr="00130423">
              <w:t>Summary of England LARC use between 2013 and 2018</w:t>
            </w:r>
          </w:p>
        </w:tc>
        <w:tc>
          <w:tcPr>
            <w:tcW w:w="2634" w:type="pct"/>
          </w:tcPr>
          <w:p w14:paraId="005798B4" w14:textId="77777777" w:rsidR="00D144CD" w:rsidRPr="00130423" w:rsidRDefault="00D144CD" w:rsidP="00130423">
            <w:r w:rsidRPr="00130423">
              <w:rPr>
                <w:b/>
              </w:rPr>
              <w:t>TABLE 31</w:t>
            </w:r>
          </w:p>
          <w:p w14:paraId="5FE7C0AF" w14:textId="1D7878FF" w:rsidR="008539CA" w:rsidRDefault="00D144CD" w:rsidP="008539CA">
            <w:pPr>
              <w:rPr>
                <w:ins w:id="379" w:author="Rebecca Cannings-John" w:date="2022-07-28T11:45:00Z"/>
              </w:rPr>
            </w:pPr>
            <w:r w:rsidRPr="00130423">
              <w:t>Is permission required to reproduce this table from this source? If so, please provide a copy of the permission to do so.</w:t>
            </w:r>
            <w:ins w:id="380" w:author="Rebecca Cannings-John" w:date="2022-07-28T11:37:00Z">
              <w:r w:rsidR="001A6C12">
                <w:t xml:space="preserve"> </w:t>
              </w:r>
            </w:ins>
            <w:ins w:id="381" w:author="Rebecca Cannings-John" w:date="2022-07-28T11:57:00Z">
              <w:r w:rsidR="008539CA">
                <w:t>as above we s</w:t>
              </w:r>
              <w:r w:rsidR="008539CA" w:rsidRPr="008539CA">
                <w:t xml:space="preserve">uggest that </w:t>
              </w:r>
              <w:r w:rsidR="008539CA">
                <w:t xml:space="preserve">the footnote states “Source: </w:t>
              </w:r>
            </w:ins>
            <w:ins w:id="382" w:author="Rebecca Cannings-John" w:date="2022-07-28T11:58:00Z">
              <w:r w:rsidR="0074495B">
                <w:t>NHS Digital (ref 54)</w:t>
              </w:r>
            </w:ins>
            <w:ins w:id="383" w:author="Rebecca Cannings-John" w:date="2022-07-28T11:57:00Z">
              <w:r w:rsidR="008539CA">
                <w:t xml:space="preserve"> and</w:t>
              </w:r>
            </w:ins>
            <w:ins w:id="384" w:author="Rebecca Cannings-John" w:date="2022-07-28T11:58:00Z">
              <w:r w:rsidR="0074495B">
                <w:t xml:space="preserve"> the information</w:t>
              </w:r>
            </w:ins>
            <w:ins w:id="385" w:author="Rebecca Cannings-John" w:date="2022-07-28T11:57:00Z">
              <w:r w:rsidR="008539CA">
                <w:t xml:space="preserve"> is reproduced under the </w:t>
              </w:r>
              <w:r w:rsidR="008539CA" w:rsidRPr="003B0B6E">
                <w:t>terms of the Open Government Licence v3.0</w:t>
              </w:r>
              <w:r w:rsidR="008539CA">
                <w:t xml:space="preserve"> reference: </w:t>
              </w:r>
              <w:r w:rsidR="008539CA" w:rsidRPr="004370CD">
                <w:t>Open Government Licence v3.0</w:t>
              </w:r>
              <w:r w:rsidR="008539CA">
                <w:t xml:space="preserve"> reference:  </w:t>
              </w:r>
              <w:r w:rsidR="008539CA" w:rsidRPr="003B0B6E">
                <w:t>https://www.nationalarchives.gov.uk/doc/open-government-licence/version/3/</w:t>
              </w:r>
              <w:r w:rsidR="008539CA">
                <w:t xml:space="preserve"> “</w:t>
              </w:r>
            </w:ins>
          </w:p>
          <w:p w14:paraId="3B89EDA2" w14:textId="3B6D1606" w:rsidR="003B0B6E" w:rsidRPr="00130423" w:rsidRDefault="003B0B6E" w:rsidP="00130423"/>
        </w:tc>
      </w:tr>
      <w:tr w:rsidR="00D144CD" w:rsidRPr="00130423" w14:paraId="1E12280C" w14:textId="77777777" w:rsidTr="00312656">
        <w:tc>
          <w:tcPr>
            <w:tcW w:w="249" w:type="pct"/>
          </w:tcPr>
          <w:p w14:paraId="49AEB2D4" w14:textId="77777777" w:rsidR="00D144CD" w:rsidRPr="00130423" w:rsidRDefault="00D144CD" w:rsidP="00130423">
            <w:r w:rsidRPr="00130423">
              <w:lastRenderedPageBreak/>
              <w:t>PR123</w:t>
            </w:r>
          </w:p>
        </w:tc>
        <w:tc>
          <w:tcPr>
            <w:tcW w:w="2116" w:type="pct"/>
          </w:tcPr>
          <w:p w14:paraId="4E0F531F" w14:textId="77777777" w:rsidR="00D144CD" w:rsidRPr="00130423" w:rsidRDefault="00D144CD" w:rsidP="00130423">
            <w:r w:rsidRPr="00130423">
              <w:t>d</w:t>
            </w:r>
            <w:r w:rsidRPr="00130423">
              <w:tab/>
              <w:t>IMD deciles based on deprivation scores for 2001 English lower super output areas produced by the Office for National Statistics – not available.</w:t>
            </w:r>
          </w:p>
        </w:tc>
        <w:tc>
          <w:tcPr>
            <w:tcW w:w="2634" w:type="pct"/>
          </w:tcPr>
          <w:p w14:paraId="3CF49983" w14:textId="77777777" w:rsidR="00D144CD" w:rsidRPr="00130423" w:rsidRDefault="00D144CD" w:rsidP="00130423">
            <w:r w:rsidRPr="00130423">
              <w:rPr>
                <w:b/>
              </w:rPr>
              <w:t>TABLE 31</w:t>
            </w:r>
          </w:p>
          <w:p w14:paraId="0EB21AD9" w14:textId="764E8A21" w:rsidR="00D144CD" w:rsidRPr="00130423" w:rsidRDefault="00D144CD" w:rsidP="00130423">
            <w:r w:rsidRPr="00130423">
              <w:t>Can this source be fully referenced?</w:t>
            </w:r>
            <w:ins w:id="386" w:author="Rebecca Cannings-John" w:date="2022-07-28T11:39:00Z">
              <w:r w:rsidR="00C87ECB">
                <w:t xml:space="preserve"> </w:t>
              </w:r>
            </w:ins>
            <w:ins w:id="387" w:author="Rebecca Cannings-John" w:date="2022-07-28T11:41:00Z">
              <w:r w:rsidR="00C87ECB" w:rsidRPr="00C87ECB">
                <w:t>Population by Index of Multiple Deprivation decile, England, 2001 to 2016</w:t>
              </w:r>
            </w:ins>
            <w:ins w:id="388" w:author="Rebecca Cannings-John" w:date="2022-07-28T11:42:00Z">
              <w:r w:rsidR="00C87ECB">
                <w:t xml:space="preserve">, ONS. Release date: </w:t>
              </w:r>
              <w:r w:rsidR="00C87ECB" w:rsidRPr="00C87ECB">
                <w:t>13 August 2018</w:t>
              </w:r>
            </w:ins>
            <w:ins w:id="389" w:author="Rebecca Cannings-John" w:date="2022-07-28T11:41:00Z">
              <w:r w:rsidR="00C87ECB">
                <w:t xml:space="preserve"> </w:t>
              </w:r>
              <w:r w:rsidR="00C87ECB" w:rsidRPr="00C87ECB">
                <w:t>https://www.ons.gov.uk/peoplepopulationandcommunity/birthsdeathsandmarriages/deaths/adhocs/008868populationbyindexofmultipledeprivationdecileengland2001to2016</w:t>
              </w:r>
            </w:ins>
          </w:p>
        </w:tc>
      </w:tr>
      <w:tr w:rsidR="00D144CD" w:rsidRPr="00130423" w14:paraId="1AD91965" w14:textId="77777777" w:rsidTr="00312656">
        <w:tc>
          <w:tcPr>
            <w:tcW w:w="249" w:type="pct"/>
          </w:tcPr>
          <w:p w14:paraId="399709EF" w14:textId="77777777" w:rsidR="00D144CD" w:rsidRPr="00130423" w:rsidRDefault="00D144CD" w:rsidP="00130423">
            <w:r w:rsidRPr="00130423">
              <w:t>PR124</w:t>
            </w:r>
          </w:p>
        </w:tc>
        <w:tc>
          <w:tcPr>
            <w:tcW w:w="2116" w:type="pct"/>
          </w:tcPr>
          <w:p w14:paraId="7264EACA" w14:textId="77777777" w:rsidR="00D144CD" w:rsidRPr="00130423" w:rsidRDefault="00D144CD" w:rsidP="00130423">
            <w:r w:rsidRPr="00130423">
              <w:t>Policy review</w:t>
            </w:r>
          </w:p>
        </w:tc>
        <w:tc>
          <w:tcPr>
            <w:tcW w:w="2634" w:type="pct"/>
          </w:tcPr>
          <w:p w14:paraId="249046D6" w14:textId="77777777" w:rsidR="00D144CD" w:rsidRPr="00130423" w:rsidRDefault="00D144CD" w:rsidP="00130423">
            <w:r w:rsidRPr="00130423">
              <w:rPr>
                <w:b/>
              </w:rPr>
              <w:t>TABLE 36</w:t>
            </w:r>
          </w:p>
          <w:p w14:paraId="0E96BEB7" w14:textId="77777777" w:rsidR="00D144CD" w:rsidRDefault="00D144CD" w:rsidP="00130423">
            <w:pPr>
              <w:rPr>
                <w:ins w:id="390" w:author="Elinor Coulman" w:date="2022-08-04T11:32:00Z"/>
              </w:rPr>
            </w:pPr>
            <w:r w:rsidRPr="00130423">
              <w:t>Please provide the reference numbers for the sources in this table.</w:t>
            </w:r>
          </w:p>
          <w:p w14:paraId="4DFA5888" w14:textId="75F9000F" w:rsidR="00095962" w:rsidRPr="00130423" w:rsidRDefault="00095962" w:rsidP="00130423">
            <w:ins w:id="391" w:author="Elinor Coulman" w:date="2022-08-04T11:32:00Z">
              <w:r>
                <w:t xml:space="preserve">See attached Appendix 7 with references included. </w:t>
              </w:r>
            </w:ins>
          </w:p>
        </w:tc>
      </w:tr>
      <w:tr w:rsidR="00D144CD" w:rsidRPr="00130423" w14:paraId="26AE5BC7" w14:textId="77777777" w:rsidTr="00312656">
        <w:tc>
          <w:tcPr>
            <w:tcW w:w="249" w:type="pct"/>
          </w:tcPr>
          <w:p w14:paraId="15B000AD" w14:textId="77777777" w:rsidR="00D144CD" w:rsidRPr="00130423" w:rsidRDefault="00D144CD" w:rsidP="00130423">
            <w:r w:rsidRPr="00130423">
              <w:t>PR125</w:t>
            </w:r>
          </w:p>
        </w:tc>
        <w:tc>
          <w:tcPr>
            <w:tcW w:w="2116" w:type="pct"/>
          </w:tcPr>
          <w:p w14:paraId="1C169D2E" w14:textId="77777777" w:rsidR="00D144CD" w:rsidRPr="00130423" w:rsidRDefault="00D144CD" w:rsidP="00130423">
            <w:r w:rsidRPr="00130423">
              <w:t>Key excerpts</w:t>
            </w:r>
          </w:p>
        </w:tc>
        <w:tc>
          <w:tcPr>
            <w:tcW w:w="2634" w:type="pct"/>
          </w:tcPr>
          <w:p w14:paraId="2A98A742" w14:textId="77777777" w:rsidR="00D144CD" w:rsidRPr="00130423" w:rsidRDefault="00D144CD" w:rsidP="00130423">
            <w:r w:rsidRPr="00130423">
              <w:rPr>
                <w:b/>
              </w:rPr>
              <w:t>TABLE 36</w:t>
            </w:r>
          </w:p>
          <w:p w14:paraId="3D5555A2" w14:textId="77777777" w:rsidR="00D144CD" w:rsidRPr="00130423" w:rsidRDefault="00D144CD" w:rsidP="00130423">
            <w:r w:rsidRPr="00130423">
              <w:t>Many of the text extracts in ‘Key excerpts’ seem to be taken directly from the sources. Please obtain permission to reproduce from any source that is not an open access publication.</w:t>
            </w:r>
          </w:p>
          <w:p w14:paraId="2468EB02" w14:textId="77777777" w:rsidR="00D144CD" w:rsidRDefault="00D144CD" w:rsidP="00130423">
            <w:pPr>
              <w:rPr>
                <w:ins w:id="392" w:author="Elinor Coulman" w:date="2022-08-04T11:33:00Z"/>
              </w:rPr>
            </w:pPr>
            <w:r w:rsidRPr="00130423">
              <w:t>Alternatively, please paraphrase the quotations or advise if, for example, the reader can be directed to the document for the quotations.</w:t>
            </w:r>
          </w:p>
          <w:p w14:paraId="0DC30CB5" w14:textId="5DB195D6" w:rsidR="00095962" w:rsidRPr="00130423" w:rsidRDefault="00095962" w:rsidP="00130423">
            <w:ins w:id="393" w:author="Elinor Coulman" w:date="2022-08-04T11:33:00Z">
              <w:r>
                <w:t>The reader can be directed to the reference for guidance and therefore Key excerpts column can be deleted</w:t>
              </w:r>
            </w:ins>
          </w:p>
        </w:tc>
      </w:tr>
      <w:tr w:rsidR="00D144CD" w:rsidRPr="00130423" w14:paraId="21FD2106" w14:textId="77777777" w:rsidTr="00312656">
        <w:tc>
          <w:tcPr>
            <w:tcW w:w="249" w:type="pct"/>
          </w:tcPr>
          <w:p w14:paraId="0A0399DE" w14:textId="77777777" w:rsidR="00D144CD" w:rsidRPr="00130423" w:rsidRDefault="00D144CD" w:rsidP="00130423">
            <w:r w:rsidRPr="00130423">
              <w:t>PR126</w:t>
            </w:r>
          </w:p>
        </w:tc>
        <w:tc>
          <w:tcPr>
            <w:tcW w:w="2116" w:type="pct"/>
          </w:tcPr>
          <w:p w14:paraId="47329272" w14:textId="77777777" w:rsidR="00D144CD" w:rsidRPr="00130423" w:rsidRDefault="00D144CD" w:rsidP="00130423">
            <w:proofErr w:type="spellStart"/>
            <w:r w:rsidRPr="00130423">
              <w:t>Mutsaerts</w:t>
            </w:r>
            <w:proofErr w:type="spellEnd"/>
            <w:r w:rsidRPr="00130423">
              <w:rPr>
                <w:i/>
              </w:rPr>
              <w:t xml:space="preserve"> et al.</w:t>
            </w:r>
            <w:r w:rsidRPr="00130423">
              <w:t xml:space="preserve"> 2010;</w:t>
            </w:r>
            <w:r w:rsidRPr="00130423">
              <w:rPr>
                <w:vertAlign w:val="superscript"/>
              </w:rPr>
              <w:t>192</w:t>
            </w:r>
            <w:r w:rsidRPr="00130423">
              <w:t xml:space="preserve"> </w:t>
            </w:r>
          </w:p>
        </w:tc>
        <w:tc>
          <w:tcPr>
            <w:tcW w:w="2634" w:type="pct"/>
          </w:tcPr>
          <w:p w14:paraId="7A28ED1D" w14:textId="77777777" w:rsidR="00D144CD" w:rsidRPr="00130423" w:rsidRDefault="00D144CD" w:rsidP="00130423">
            <w:r w:rsidRPr="00130423">
              <w:rPr>
                <w:b/>
              </w:rPr>
              <w:t>TABLE 37</w:t>
            </w:r>
          </w:p>
          <w:p w14:paraId="0F1D593D" w14:textId="76C57B9F" w:rsidR="00D144CD" w:rsidRPr="00130423" w:rsidRDefault="00D144CD" w:rsidP="00130423">
            <w:r w:rsidRPr="00130423">
              <w:t>Reference number amended to match the reference list; OK?</w:t>
            </w:r>
            <w:ins w:id="394" w:author="Elinor Coulman" w:date="2022-08-04T11:36:00Z">
              <w:r w:rsidR="00095962">
                <w:t xml:space="preserve"> Yes</w:t>
              </w:r>
            </w:ins>
          </w:p>
        </w:tc>
      </w:tr>
      <w:tr w:rsidR="00D144CD" w:rsidRPr="00130423" w14:paraId="275EC236" w14:textId="77777777" w:rsidTr="00312656">
        <w:tc>
          <w:tcPr>
            <w:tcW w:w="249" w:type="pct"/>
          </w:tcPr>
          <w:p w14:paraId="06E8AA24" w14:textId="77777777" w:rsidR="00D144CD" w:rsidRPr="00130423" w:rsidRDefault="00D144CD" w:rsidP="00130423">
            <w:r w:rsidRPr="00130423">
              <w:t>PR127</w:t>
            </w:r>
          </w:p>
        </w:tc>
        <w:tc>
          <w:tcPr>
            <w:tcW w:w="2116" w:type="pct"/>
          </w:tcPr>
          <w:p w14:paraId="26D3DB15" w14:textId="77777777" w:rsidR="00D144CD" w:rsidRPr="00130423" w:rsidRDefault="00D144CD" w:rsidP="00130423">
            <w:r w:rsidRPr="00130423">
              <w:t>Key qualitative and survey-based literature</w:t>
            </w:r>
          </w:p>
        </w:tc>
        <w:tc>
          <w:tcPr>
            <w:tcW w:w="2634" w:type="pct"/>
          </w:tcPr>
          <w:p w14:paraId="28886A5B" w14:textId="77777777" w:rsidR="00D144CD" w:rsidRPr="00130423" w:rsidRDefault="00D144CD" w:rsidP="00130423">
            <w:r w:rsidRPr="00130423">
              <w:rPr>
                <w:b/>
              </w:rPr>
              <w:t>TABLE 40</w:t>
            </w:r>
          </w:p>
          <w:p w14:paraId="1464E19B" w14:textId="1EE80A30" w:rsidR="00D144CD" w:rsidRPr="00130423" w:rsidRDefault="00D144CD" w:rsidP="00130423">
            <w:r w:rsidRPr="00130423">
              <w:t xml:space="preserve">Please advise if ‘pbs’ can be expanded in the </w:t>
            </w:r>
            <w:proofErr w:type="spellStart"/>
            <w:r w:rsidRPr="00130423">
              <w:t>Bortolus</w:t>
            </w:r>
            <w:proofErr w:type="spellEnd"/>
            <w:r w:rsidRPr="00130423">
              <w:t xml:space="preserve"> row.</w:t>
            </w:r>
            <w:ins w:id="395" w:author="Elinor Coulman" w:date="2022-08-04T11:37:00Z">
              <w:r w:rsidR="00095962">
                <w:t xml:space="preserve"> Yes, this is a typographical error also and can either be changed to obs and gynae or obstetrics and gynaecology</w:t>
              </w:r>
            </w:ins>
          </w:p>
        </w:tc>
      </w:tr>
      <w:tr w:rsidR="00D144CD" w:rsidRPr="00130423" w14:paraId="52194E6A" w14:textId="77777777" w:rsidTr="00312656">
        <w:tc>
          <w:tcPr>
            <w:tcW w:w="249" w:type="pct"/>
          </w:tcPr>
          <w:p w14:paraId="794D66F5" w14:textId="77777777" w:rsidR="00D144CD" w:rsidRPr="00130423" w:rsidRDefault="00D144CD" w:rsidP="00130423">
            <w:r w:rsidRPr="00130423">
              <w:t>PR128</w:t>
            </w:r>
          </w:p>
        </w:tc>
        <w:tc>
          <w:tcPr>
            <w:tcW w:w="2116" w:type="pct"/>
          </w:tcPr>
          <w:p w14:paraId="2973C0F0" w14:textId="77777777" w:rsidR="00D144CD" w:rsidRPr="00130423" w:rsidRDefault="00D144CD" w:rsidP="00130423">
            <w:r w:rsidRPr="00130423">
              <w:t>Explanatory accounts in preconception-focused studies</w:t>
            </w:r>
          </w:p>
        </w:tc>
        <w:tc>
          <w:tcPr>
            <w:tcW w:w="2634" w:type="pct"/>
          </w:tcPr>
          <w:p w14:paraId="58BD7B72" w14:textId="77777777" w:rsidR="00D144CD" w:rsidRPr="00130423" w:rsidRDefault="00D144CD" w:rsidP="00130423">
            <w:r w:rsidRPr="00130423">
              <w:rPr>
                <w:b/>
              </w:rPr>
              <w:t>TABLE 41</w:t>
            </w:r>
          </w:p>
          <w:p w14:paraId="101531E3" w14:textId="77777777" w:rsidR="00D144CD" w:rsidRDefault="00D144CD" w:rsidP="00130423">
            <w:pPr>
              <w:rPr>
                <w:ins w:id="396" w:author="Elinor Coulman" w:date="2022-08-04T12:07:00Z"/>
              </w:rPr>
            </w:pPr>
            <w:r w:rsidRPr="00130423">
              <w:t xml:space="preserve">Please check Van </w:t>
            </w:r>
            <w:proofErr w:type="spellStart"/>
            <w:r w:rsidRPr="00130423">
              <w:t>Dammen</w:t>
            </w:r>
            <w:proofErr w:type="spellEnd"/>
            <w:r w:rsidRPr="00130423">
              <w:t xml:space="preserve"> et al. 2019(245) as in the reference list reference 245 is Homan et al. Should this citation be to reference 248?</w:t>
            </w:r>
          </w:p>
          <w:p w14:paraId="7835B075" w14:textId="5E1D0DB6" w:rsidR="003C776C" w:rsidRPr="00130423" w:rsidRDefault="003C776C" w:rsidP="00130423">
            <w:ins w:id="397" w:author="Elinor Coulman" w:date="2022-08-04T12:07:00Z">
              <w:r>
                <w:t xml:space="preserve">The reference for 245 is van </w:t>
              </w:r>
              <w:proofErr w:type="spellStart"/>
              <w:r>
                <w:t>Dammen</w:t>
              </w:r>
              <w:proofErr w:type="spellEnd"/>
              <w:r>
                <w:t>-please keep this reference as 245.</w:t>
              </w:r>
            </w:ins>
          </w:p>
        </w:tc>
      </w:tr>
      <w:tr w:rsidR="00D144CD" w:rsidRPr="00130423" w14:paraId="44260455" w14:textId="77777777" w:rsidTr="00312656">
        <w:tc>
          <w:tcPr>
            <w:tcW w:w="249" w:type="pct"/>
          </w:tcPr>
          <w:p w14:paraId="2FE21C04" w14:textId="77777777" w:rsidR="00D144CD" w:rsidRPr="00130423" w:rsidRDefault="00D144CD" w:rsidP="00130423">
            <w:r w:rsidRPr="00130423">
              <w:t>PR129</w:t>
            </w:r>
          </w:p>
        </w:tc>
        <w:tc>
          <w:tcPr>
            <w:tcW w:w="2116" w:type="pct"/>
          </w:tcPr>
          <w:p w14:paraId="10598153" w14:textId="77777777" w:rsidR="00D144CD" w:rsidRPr="00130423" w:rsidRDefault="00D144CD" w:rsidP="00130423">
            <w:r w:rsidRPr="00130423">
              <w:t>Explanatory accounts in preconception-focused studies</w:t>
            </w:r>
          </w:p>
        </w:tc>
        <w:tc>
          <w:tcPr>
            <w:tcW w:w="2634" w:type="pct"/>
          </w:tcPr>
          <w:p w14:paraId="54C305A6" w14:textId="77777777" w:rsidR="00D144CD" w:rsidRPr="00130423" w:rsidRDefault="00D144CD" w:rsidP="00130423">
            <w:r w:rsidRPr="00130423">
              <w:rPr>
                <w:b/>
              </w:rPr>
              <w:t>TABLE 41</w:t>
            </w:r>
          </w:p>
          <w:p w14:paraId="58BC897E" w14:textId="607C22EE" w:rsidR="00D144CD" w:rsidRPr="00130423" w:rsidRDefault="00D144CD" w:rsidP="00130423">
            <w:r w:rsidRPr="00130423">
              <w:t>Please check ‘12 week 6 MI sessions, daily logs '. Is this 6 sessions over 12 weeks?</w:t>
            </w:r>
            <w:ins w:id="398" w:author="Elinor Coulman" w:date="2022-08-04T12:08:00Z">
              <w:r w:rsidR="003C776C">
                <w:t xml:space="preserve"> Yes</w:t>
              </w:r>
            </w:ins>
          </w:p>
        </w:tc>
      </w:tr>
      <w:tr w:rsidR="00D144CD" w:rsidRPr="00130423" w14:paraId="7CFC0869" w14:textId="77777777" w:rsidTr="00312656">
        <w:tc>
          <w:tcPr>
            <w:tcW w:w="249" w:type="pct"/>
          </w:tcPr>
          <w:p w14:paraId="0180F6DE" w14:textId="77777777" w:rsidR="00D144CD" w:rsidRPr="00130423" w:rsidRDefault="00D144CD" w:rsidP="00130423">
            <w:r w:rsidRPr="00130423">
              <w:lastRenderedPageBreak/>
              <w:t>PR130</w:t>
            </w:r>
          </w:p>
        </w:tc>
        <w:tc>
          <w:tcPr>
            <w:tcW w:w="2116" w:type="pct"/>
          </w:tcPr>
          <w:p w14:paraId="4B8B48C9" w14:textId="77777777" w:rsidR="00D144CD" w:rsidRPr="00130423" w:rsidRDefault="00D144CD" w:rsidP="00130423">
            <w:r w:rsidRPr="00130423">
              <w:t>Consolidated explanatory accounts: knowledge and attitudes</w:t>
            </w:r>
          </w:p>
        </w:tc>
        <w:tc>
          <w:tcPr>
            <w:tcW w:w="2634" w:type="pct"/>
          </w:tcPr>
          <w:p w14:paraId="39743252" w14:textId="77777777" w:rsidR="00D144CD" w:rsidRPr="00130423" w:rsidRDefault="00D144CD" w:rsidP="00130423">
            <w:r w:rsidRPr="00130423">
              <w:rPr>
                <w:b/>
              </w:rPr>
              <w:t>TABLE 48</w:t>
            </w:r>
          </w:p>
          <w:p w14:paraId="39BB36ED" w14:textId="0E26A18B" w:rsidR="00D144CD" w:rsidRPr="00130423" w:rsidRDefault="00D144CD" w:rsidP="00130423">
            <w:r w:rsidRPr="00130423">
              <w:t xml:space="preserve">Please check Hussein et al. 2016(55) as in the reference list reference 55 is Phelan 2010. </w:t>
            </w:r>
            <w:ins w:id="399" w:author="Elinor Coulman" w:date="2022-08-04T12:11:00Z">
              <w:r w:rsidR="003C776C">
                <w:t>Please change reference to 35</w:t>
              </w:r>
            </w:ins>
          </w:p>
        </w:tc>
      </w:tr>
      <w:tr w:rsidR="00D144CD" w:rsidRPr="00130423" w14:paraId="5A35EA84" w14:textId="77777777" w:rsidTr="00312656">
        <w:tc>
          <w:tcPr>
            <w:tcW w:w="249" w:type="pct"/>
          </w:tcPr>
          <w:p w14:paraId="6BDB9A4E" w14:textId="77777777" w:rsidR="00D144CD" w:rsidRPr="00130423" w:rsidRDefault="00D144CD" w:rsidP="00130423">
            <w:r w:rsidRPr="00130423">
              <w:t>PR131</w:t>
            </w:r>
          </w:p>
        </w:tc>
        <w:tc>
          <w:tcPr>
            <w:tcW w:w="2116" w:type="pct"/>
          </w:tcPr>
          <w:p w14:paraId="62BB8D68" w14:textId="77777777" w:rsidR="00D144CD" w:rsidRPr="00130423" w:rsidRDefault="00D144CD" w:rsidP="00130423">
            <w:r w:rsidRPr="00130423">
              <w:t>Consolidated explanatory accounts grouped by outcome</w:t>
            </w:r>
          </w:p>
        </w:tc>
        <w:tc>
          <w:tcPr>
            <w:tcW w:w="2634" w:type="pct"/>
          </w:tcPr>
          <w:p w14:paraId="502CBE59" w14:textId="77777777" w:rsidR="00D144CD" w:rsidRPr="00130423" w:rsidRDefault="00D144CD" w:rsidP="00130423">
            <w:r w:rsidRPr="00130423">
              <w:rPr>
                <w:b/>
              </w:rPr>
              <w:t>TABLE 54</w:t>
            </w:r>
          </w:p>
          <w:p w14:paraId="5F8F47ED" w14:textId="77777777" w:rsidR="00D144CD" w:rsidRPr="00130423" w:rsidRDefault="00D144CD" w:rsidP="00130423">
            <w:r w:rsidRPr="00130423">
              <w:t>Please check the following text in this table for sense/clarity:</w:t>
            </w:r>
          </w:p>
          <w:p w14:paraId="0EBB2B53" w14:textId="77777777" w:rsidR="00D144CD" w:rsidRDefault="00D144CD" w:rsidP="00130423">
            <w:pPr>
              <w:rPr>
                <w:ins w:id="400" w:author="Elinor Coulman" w:date="2022-08-04T12:17:00Z"/>
              </w:rPr>
            </w:pPr>
            <w:r w:rsidRPr="00130423">
              <w:t xml:space="preserve">Then it is unclear if it will be sufficient to impact on behaviour i.e. mixed findings of reviews/studies e.g. self report risk behaviours change but pregnancy outcomes do not Hussein; Knowledge, awareness, and beliefs of preconception care do not lead to preconception health practice37; reduced weight gain Beckmann; no change in anthropomorphic results but self report change in BMI at 12 months Weismann </w:t>
            </w:r>
          </w:p>
          <w:p w14:paraId="757ACAC8" w14:textId="45B4F980" w:rsidR="00271E96" w:rsidRDefault="00271E96" w:rsidP="00271E96">
            <w:pPr>
              <w:rPr>
                <w:ins w:id="401" w:author="Elinor Coulman" w:date="2022-08-04T12:17:00Z"/>
              </w:rPr>
            </w:pPr>
            <w:ins w:id="402" w:author="Elinor Coulman" w:date="2022-08-04T12:17:00Z">
              <w:r>
                <w:t>Please change to “</w:t>
              </w:r>
              <w:r w:rsidRPr="00130423">
                <w:t>Then it is unclear if it will be suffici</w:t>
              </w:r>
              <w:r>
                <w:t>ent to impact on behaviour; there were mixed</w:t>
              </w:r>
              <w:r w:rsidRPr="00130423">
                <w:t xml:space="preserve"> findings of reviews/studies </w:t>
              </w:r>
            </w:ins>
            <w:ins w:id="403" w:author="Elinor Coulman" w:date="2022-08-04T12:20:00Z">
              <w:r>
                <w:t>For example:</w:t>
              </w:r>
            </w:ins>
            <w:ins w:id="404" w:author="Elinor Coulman" w:date="2022-08-04T12:17:00Z">
              <w:r w:rsidRPr="00130423">
                <w:t xml:space="preserve"> self report risk behaviours change but pregnancy outcomes do not</w:t>
              </w:r>
            </w:ins>
            <w:ins w:id="405" w:author="Elinor Coulman" w:date="2022-08-04T12:18:00Z">
              <w:r w:rsidRPr="00271E96">
                <w:rPr>
                  <w:vertAlign w:val="superscript"/>
                </w:rPr>
                <w:t>35</w:t>
              </w:r>
            </w:ins>
            <w:ins w:id="406" w:author="Elinor Coulman" w:date="2022-08-04T12:17:00Z">
              <w:r>
                <w:t>; k</w:t>
              </w:r>
              <w:r w:rsidRPr="00130423">
                <w:t>nowledge, awareness, and beliefs of preconception care do not lead to preconception health practice</w:t>
              </w:r>
              <w:r w:rsidRPr="00271E96">
                <w:rPr>
                  <w:vertAlign w:val="superscript"/>
                </w:rPr>
                <w:t>37</w:t>
              </w:r>
              <w:r>
                <w:t>; reduced weight gain</w:t>
              </w:r>
            </w:ins>
            <w:ins w:id="407" w:author="Elinor Coulman" w:date="2022-08-04T12:21:00Z">
              <w:r w:rsidRPr="00271E96">
                <w:rPr>
                  <w:vertAlign w:val="superscript"/>
                </w:rPr>
                <w:t>187</w:t>
              </w:r>
            </w:ins>
            <w:ins w:id="408" w:author="Elinor Coulman" w:date="2022-08-04T12:17:00Z">
              <w:r w:rsidRPr="00130423">
                <w:t>; no change in anthropomorphic results but self report change in BMI at 12 months</w:t>
              </w:r>
            </w:ins>
            <w:ins w:id="409" w:author="Elinor Coulman" w:date="2022-08-04T12:22:00Z">
              <w:r w:rsidRPr="00271E96">
                <w:rPr>
                  <w:vertAlign w:val="superscript"/>
                </w:rPr>
                <w:t>48</w:t>
              </w:r>
            </w:ins>
            <w:ins w:id="410" w:author="Elinor Coulman" w:date="2022-08-04T12:17:00Z">
              <w:r w:rsidRPr="00130423">
                <w:t xml:space="preserve"> </w:t>
              </w:r>
            </w:ins>
          </w:p>
          <w:p w14:paraId="16C74902" w14:textId="00890F95" w:rsidR="00271E96" w:rsidRPr="00130423" w:rsidRDefault="00271E96" w:rsidP="00130423"/>
        </w:tc>
      </w:tr>
      <w:tr w:rsidR="00D144CD" w:rsidRPr="00130423" w14:paraId="1B02377C" w14:textId="77777777" w:rsidTr="00312656">
        <w:tc>
          <w:tcPr>
            <w:tcW w:w="249" w:type="pct"/>
          </w:tcPr>
          <w:p w14:paraId="61729F25" w14:textId="77777777" w:rsidR="00D144CD" w:rsidRPr="00130423" w:rsidRDefault="00D144CD" w:rsidP="00130423">
            <w:r w:rsidRPr="00130423">
              <w:t>PR132</w:t>
            </w:r>
          </w:p>
        </w:tc>
        <w:tc>
          <w:tcPr>
            <w:tcW w:w="2116" w:type="pct"/>
          </w:tcPr>
          <w:p w14:paraId="05503C71" w14:textId="77777777" w:rsidR="00D144CD" w:rsidRPr="00130423" w:rsidRDefault="00D144CD" w:rsidP="00130423">
            <w:r w:rsidRPr="00130423">
              <w:t>Consolidated explanatory accounts grouped by outcome</w:t>
            </w:r>
          </w:p>
        </w:tc>
        <w:tc>
          <w:tcPr>
            <w:tcW w:w="2634" w:type="pct"/>
          </w:tcPr>
          <w:p w14:paraId="722B6109" w14:textId="77777777" w:rsidR="00D144CD" w:rsidRPr="00130423" w:rsidRDefault="00D144CD" w:rsidP="00130423">
            <w:r w:rsidRPr="00130423">
              <w:rPr>
                <w:b/>
              </w:rPr>
              <w:t>TABLE 54</w:t>
            </w:r>
          </w:p>
          <w:p w14:paraId="562F54E3" w14:textId="77777777" w:rsidR="00D144CD" w:rsidRDefault="00D144CD" w:rsidP="00130423">
            <w:pPr>
              <w:rPr>
                <w:ins w:id="411" w:author="Elinor Coulman" w:date="2022-08-04T12:23:00Z"/>
              </w:rPr>
            </w:pPr>
            <w:r w:rsidRPr="00130423">
              <w:t xml:space="preserve">Please add in the reference numbers for Van Dijk, </w:t>
            </w:r>
            <w:proofErr w:type="spellStart"/>
            <w:r w:rsidRPr="00130423">
              <w:t>Legro</w:t>
            </w:r>
            <w:proofErr w:type="spellEnd"/>
            <w:r w:rsidRPr="00130423">
              <w:t xml:space="preserve"> and </w:t>
            </w:r>
            <w:proofErr w:type="spellStart"/>
            <w:r w:rsidRPr="00130423">
              <w:t>Rono</w:t>
            </w:r>
            <w:proofErr w:type="spellEnd"/>
            <w:r w:rsidRPr="00130423">
              <w:t>.</w:t>
            </w:r>
          </w:p>
          <w:p w14:paraId="3C97D1BF" w14:textId="77777777" w:rsidR="00271E96" w:rsidRDefault="00271E96" w:rsidP="00130423">
            <w:pPr>
              <w:rPr>
                <w:ins w:id="412" w:author="Elinor Coulman" w:date="2022-08-04T12:23:00Z"/>
              </w:rPr>
            </w:pPr>
            <w:ins w:id="413" w:author="Elinor Coulman" w:date="2022-08-04T12:23:00Z">
              <w:r>
                <w:t xml:space="preserve">Van </w:t>
              </w:r>
              <w:proofErr w:type="spellStart"/>
              <w:r>
                <w:t>dijk</w:t>
              </w:r>
              <w:proofErr w:type="spellEnd"/>
              <w:r>
                <w:t>-ref 136</w:t>
              </w:r>
            </w:ins>
          </w:p>
          <w:p w14:paraId="20AD4E9C" w14:textId="77777777" w:rsidR="00271E96" w:rsidRDefault="00271E96" w:rsidP="00130423">
            <w:pPr>
              <w:rPr>
                <w:ins w:id="414" w:author="Elinor Coulman" w:date="2022-08-04T12:24:00Z"/>
              </w:rPr>
            </w:pPr>
            <w:proofErr w:type="spellStart"/>
            <w:ins w:id="415" w:author="Elinor Coulman" w:date="2022-08-04T12:23:00Z">
              <w:r>
                <w:t>Legro</w:t>
              </w:r>
              <w:proofErr w:type="spellEnd"/>
              <w:r>
                <w:t>-ref</w:t>
              </w:r>
            </w:ins>
            <w:ins w:id="416" w:author="Elinor Coulman" w:date="2022-08-04T12:24:00Z">
              <w:r>
                <w:t xml:space="preserve"> 43</w:t>
              </w:r>
            </w:ins>
          </w:p>
          <w:p w14:paraId="053699FF" w14:textId="2E147AE7" w:rsidR="00271E96" w:rsidRPr="00130423" w:rsidRDefault="00271E96" w:rsidP="00130423">
            <w:proofErr w:type="spellStart"/>
            <w:ins w:id="417" w:author="Elinor Coulman" w:date="2022-08-04T12:24:00Z">
              <w:r>
                <w:t>Rono</w:t>
              </w:r>
              <w:proofErr w:type="spellEnd"/>
              <w:r>
                <w:t>-ref 135</w:t>
              </w:r>
            </w:ins>
          </w:p>
        </w:tc>
      </w:tr>
    </w:tbl>
    <w:p w14:paraId="00B8B35E" w14:textId="77777777" w:rsidR="00625FF3" w:rsidRDefault="00271E96">
      <w:pPr>
        <w:rPr>
          <w:ins w:id="418" w:author="Sue Channon" w:date="2022-08-04T19:49:00Z"/>
        </w:rPr>
      </w:pPr>
      <w:ins w:id="419" w:author="Elinor Coulman" w:date="2022-08-04T12:21:00Z">
        <w:r>
          <w:t>Other things to note:</w:t>
        </w:r>
      </w:ins>
    </w:p>
    <w:p w14:paraId="3F174146" w14:textId="3D8A6104" w:rsidR="00C36EA2" w:rsidRDefault="00271E96">
      <w:pPr>
        <w:rPr>
          <w:ins w:id="420" w:author="Sue Channon" w:date="2022-08-04T19:48:00Z"/>
        </w:rPr>
      </w:pPr>
      <w:ins w:id="421" w:author="Elinor Coulman" w:date="2022-08-04T12:21:00Z">
        <w:r>
          <w:t xml:space="preserve"> ref 187 and 240 are duplicates and should all be referenced 187</w:t>
        </w:r>
      </w:ins>
    </w:p>
    <w:p w14:paraId="7F10724F" w14:textId="746C9D65" w:rsidR="00F21332" w:rsidRDefault="00F21332">
      <w:pPr>
        <w:rPr>
          <w:ins w:id="422" w:author="Sue Channon" w:date="2022-08-04T19:48:00Z"/>
        </w:rPr>
      </w:pPr>
    </w:p>
    <w:p w14:paraId="39ABB89C" w14:textId="49385C4B" w:rsidR="00AB0039" w:rsidRDefault="00AB0039" w:rsidP="00AB0039">
      <w:pPr>
        <w:rPr>
          <w:ins w:id="423" w:author="Sue Channon" w:date="2022-08-04T19:48:00Z"/>
        </w:rPr>
      </w:pPr>
      <w:ins w:id="424" w:author="Sue Channon" w:date="2022-08-04T19:48:00Z">
        <w:r>
          <w:t xml:space="preserve">Changes to Figure 10 </w:t>
        </w:r>
      </w:ins>
    </w:p>
    <w:p w14:paraId="0BD61895" w14:textId="77777777" w:rsidR="00AB0039" w:rsidRDefault="00AB0039" w:rsidP="00AB0039">
      <w:pPr>
        <w:rPr>
          <w:ins w:id="425" w:author="Sue Channon" w:date="2022-08-04T19:48:00Z"/>
        </w:rPr>
      </w:pPr>
      <w:ins w:id="426" w:author="Sue Channon" w:date="2022-08-04T19:48:00Z">
        <w:r>
          <w:t>Some of the aspects of figure 10 have been lost in the redesign – apologies the use of colour was not clear.</w:t>
        </w:r>
      </w:ins>
    </w:p>
    <w:p w14:paraId="2F79D2CA" w14:textId="77777777" w:rsidR="00AB0039" w:rsidRDefault="00AB0039" w:rsidP="00AB0039">
      <w:pPr>
        <w:rPr>
          <w:ins w:id="427" w:author="Sue Channon" w:date="2022-08-04T19:48:00Z"/>
        </w:rPr>
      </w:pPr>
      <w:ins w:id="428" w:author="Sue Channon" w:date="2022-08-04T19:48:00Z">
        <w:r>
          <w:t>The three columns are fine</w:t>
        </w:r>
      </w:ins>
    </w:p>
    <w:p w14:paraId="6F984DDF" w14:textId="77777777" w:rsidR="00AB0039" w:rsidRDefault="00AB0039" w:rsidP="00AB0039">
      <w:pPr>
        <w:rPr>
          <w:ins w:id="429" w:author="Sue Channon" w:date="2022-08-04T19:48:00Z"/>
        </w:rPr>
      </w:pPr>
      <w:ins w:id="430" w:author="Sue Channon" w:date="2022-08-04T19:48:00Z">
        <w:r>
          <w:t>The colour coding was to block components within each of the column so taking context column there are three components denoted by the colour grouping: women considering conception in &lt;12 months, evidence base and the healthcare practitioner. Within those three components there are sub-components so we have</w:t>
        </w:r>
      </w:ins>
    </w:p>
    <w:p w14:paraId="40F05095" w14:textId="77777777" w:rsidR="00AB0039" w:rsidRPr="00156D06" w:rsidRDefault="00AB0039" w:rsidP="00AB0039">
      <w:pPr>
        <w:rPr>
          <w:ins w:id="431" w:author="Sue Channon" w:date="2022-08-04T19:48:00Z"/>
          <w:b/>
          <w:bCs/>
        </w:rPr>
      </w:pPr>
      <w:ins w:id="432" w:author="Sue Channon" w:date="2022-08-04T19:48:00Z">
        <w:r w:rsidRPr="00156D06">
          <w:rPr>
            <w:b/>
            <w:bCs/>
          </w:rPr>
          <w:t>Context:</w:t>
        </w:r>
      </w:ins>
    </w:p>
    <w:p w14:paraId="5E50459C" w14:textId="77777777" w:rsidR="00AB0039" w:rsidRDefault="00AB0039" w:rsidP="00AB0039">
      <w:pPr>
        <w:pStyle w:val="ListParagraph"/>
        <w:numPr>
          <w:ilvl w:val="0"/>
          <w:numId w:val="3"/>
        </w:numPr>
        <w:spacing w:after="160" w:line="259" w:lineRule="auto"/>
        <w:rPr>
          <w:ins w:id="433" w:author="Sue Channon" w:date="2022-08-04T19:48:00Z"/>
        </w:rPr>
      </w:pPr>
      <w:ins w:id="434" w:author="Sue Channon" w:date="2022-08-04T19:48:00Z">
        <w:r>
          <w:t>women considering conception in &lt;12 months</w:t>
        </w:r>
      </w:ins>
    </w:p>
    <w:p w14:paraId="488B5793" w14:textId="77777777" w:rsidR="00AB0039" w:rsidRDefault="00AB0039" w:rsidP="00AB0039">
      <w:pPr>
        <w:pStyle w:val="ListParagraph"/>
        <w:numPr>
          <w:ilvl w:val="0"/>
          <w:numId w:val="4"/>
        </w:numPr>
        <w:spacing w:after="160" w:line="259" w:lineRule="auto"/>
        <w:rPr>
          <w:ins w:id="435" w:author="Sue Channon" w:date="2022-08-04T19:48:00Z"/>
        </w:rPr>
      </w:pPr>
      <w:ins w:id="436" w:author="Sue Channon" w:date="2022-08-04T19:48:00Z">
        <w:r>
          <w:lastRenderedPageBreak/>
          <w:t>BMI &gt;30</w:t>
        </w:r>
      </w:ins>
    </w:p>
    <w:p w14:paraId="24AB7D71" w14:textId="77777777" w:rsidR="00AB0039" w:rsidRDefault="00AB0039" w:rsidP="00AB0039">
      <w:pPr>
        <w:pStyle w:val="ListParagraph"/>
        <w:numPr>
          <w:ilvl w:val="0"/>
          <w:numId w:val="4"/>
        </w:numPr>
        <w:spacing w:after="160" w:line="259" w:lineRule="auto"/>
        <w:rPr>
          <w:ins w:id="437" w:author="Sue Channon" w:date="2022-08-04T19:48:00Z"/>
        </w:rPr>
      </w:pPr>
      <w:ins w:id="438" w:author="Sue Channon" w:date="2022-08-04T19:48:00Z">
        <w:r>
          <w:t>Limited knowledge…</w:t>
        </w:r>
      </w:ins>
    </w:p>
    <w:p w14:paraId="61F82620" w14:textId="77777777" w:rsidR="00AB0039" w:rsidRDefault="00AB0039" w:rsidP="00AB0039">
      <w:pPr>
        <w:pStyle w:val="ListParagraph"/>
        <w:numPr>
          <w:ilvl w:val="0"/>
          <w:numId w:val="4"/>
        </w:numPr>
        <w:spacing w:after="160" w:line="259" w:lineRule="auto"/>
        <w:rPr>
          <w:ins w:id="439" w:author="Sue Channon" w:date="2022-08-04T19:48:00Z"/>
        </w:rPr>
      </w:pPr>
      <w:ins w:id="440" w:author="Sue Channon" w:date="2022-08-04T19:48:00Z">
        <w:r>
          <w:t>History…</w:t>
        </w:r>
      </w:ins>
    </w:p>
    <w:p w14:paraId="07DB7DCF" w14:textId="77777777" w:rsidR="00AB0039" w:rsidRDefault="00AB0039" w:rsidP="00AB0039">
      <w:pPr>
        <w:pStyle w:val="ListParagraph"/>
        <w:numPr>
          <w:ilvl w:val="0"/>
          <w:numId w:val="4"/>
        </w:numPr>
        <w:spacing w:after="160" w:line="259" w:lineRule="auto"/>
        <w:rPr>
          <w:ins w:id="441" w:author="Sue Channon" w:date="2022-08-04T19:48:00Z"/>
        </w:rPr>
      </w:pPr>
      <w:ins w:id="442" w:author="Sue Channon" w:date="2022-08-04T19:48:00Z">
        <w:r>
          <w:t>Negative experiences…</w:t>
        </w:r>
      </w:ins>
    </w:p>
    <w:p w14:paraId="0A761C0F" w14:textId="77777777" w:rsidR="00AB0039" w:rsidRDefault="00AB0039" w:rsidP="00AB0039">
      <w:pPr>
        <w:pStyle w:val="ListParagraph"/>
        <w:numPr>
          <w:ilvl w:val="0"/>
          <w:numId w:val="3"/>
        </w:numPr>
        <w:spacing w:after="160" w:line="259" w:lineRule="auto"/>
        <w:rPr>
          <w:ins w:id="443" w:author="Sue Channon" w:date="2022-08-04T19:48:00Z"/>
        </w:rPr>
      </w:pPr>
      <w:ins w:id="444" w:author="Sue Channon" w:date="2022-08-04T19:48:00Z">
        <w:r>
          <w:t>Evidence base…</w:t>
        </w:r>
      </w:ins>
    </w:p>
    <w:p w14:paraId="701F2537" w14:textId="77777777" w:rsidR="00AB0039" w:rsidRDefault="00AB0039" w:rsidP="00AB0039">
      <w:pPr>
        <w:pStyle w:val="ListParagraph"/>
        <w:numPr>
          <w:ilvl w:val="0"/>
          <w:numId w:val="3"/>
        </w:numPr>
        <w:spacing w:after="160" w:line="259" w:lineRule="auto"/>
        <w:rPr>
          <w:ins w:id="445" w:author="Sue Channon" w:date="2022-08-04T19:48:00Z"/>
        </w:rPr>
      </w:pPr>
      <w:ins w:id="446" w:author="Sue Channon" w:date="2022-08-04T19:48:00Z">
        <w:r>
          <w:t xml:space="preserve">Health care practitioner </w:t>
        </w:r>
      </w:ins>
    </w:p>
    <w:p w14:paraId="75E3B0E7" w14:textId="77777777" w:rsidR="00AB0039" w:rsidRDefault="00AB0039" w:rsidP="00AB0039">
      <w:pPr>
        <w:pStyle w:val="ListParagraph"/>
        <w:numPr>
          <w:ilvl w:val="0"/>
          <w:numId w:val="5"/>
        </w:numPr>
        <w:spacing w:after="160" w:line="259" w:lineRule="auto"/>
        <w:rPr>
          <w:ins w:id="447" w:author="Sue Channon" w:date="2022-08-04T19:48:00Z"/>
        </w:rPr>
      </w:pPr>
      <w:ins w:id="448" w:author="Sue Channon" w:date="2022-08-04T19:48:00Z">
        <w:r>
          <w:t>Beliefs..</w:t>
        </w:r>
      </w:ins>
    </w:p>
    <w:p w14:paraId="3B068CEC" w14:textId="77777777" w:rsidR="00AB0039" w:rsidRDefault="00AB0039" w:rsidP="00AB0039">
      <w:pPr>
        <w:pStyle w:val="ListParagraph"/>
        <w:numPr>
          <w:ilvl w:val="0"/>
          <w:numId w:val="5"/>
        </w:numPr>
        <w:spacing w:after="160" w:line="259" w:lineRule="auto"/>
        <w:rPr>
          <w:ins w:id="449" w:author="Sue Channon" w:date="2022-08-04T19:48:00Z"/>
        </w:rPr>
      </w:pPr>
      <w:ins w:id="450" w:author="Sue Channon" w:date="2022-08-04T19:48:00Z">
        <w:r>
          <w:t>Professional context</w:t>
        </w:r>
      </w:ins>
    </w:p>
    <w:p w14:paraId="05590F15" w14:textId="77777777" w:rsidR="00AB0039" w:rsidRDefault="00AB0039" w:rsidP="00AB0039">
      <w:pPr>
        <w:pStyle w:val="ListParagraph"/>
        <w:numPr>
          <w:ilvl w:val="0"/>
          <w:numId w:val="5"/>
        </w:numPr>
        <w:spacing w:after="160" w:line="259" w:lineRule="auto"/>
        <w:rPr>
          <w:ins w:id="451" w:author="Sue Channon" w:date="2022-08-04T19:48:00Z"/>
        </w:rPr>
      </w:pPr>
      <w:ins w:id="452" w:author="Sue Channon" w:date="2022-08-04T19:48:00Z">
        <w:r>
          <w:t xml:space="preserve">Logistics </w:t>
        </w:r>
      </w:ins>
    </w:p>
    <w:p w14:paraId="44A447D5" w14:textId="77777777" w:rsidR="00AB0039" w:rsidRDefault="00AB0039" w:rsidP="00AB0039">
      <w:pPr>
        <w:pStyle w:val="ListParagraph"/>
        <w:numPr>
          <w:ilvl w:val="0"/>
          <w:numId w:val="5"/>
        </w:numPr>
        <w:spacing w:after="160" w:line="259" w:lineRule="auto"/>
        <w:rPr>
          <w:ins w:id="453" w:author="Sue Channon" w:date="2022-08-04T19:48:00Z"/>
        </w:rPr>
      </w:pPr>
      <w:ins w:id="454" w:author="Sue Channon" w:date="2022-08-04T19:48:00Z">
        <w:r>
          <w:t>Personal</w:t>
        </w:r>
      </w:ins>
    </w:p>
    <w:p w14:paraId="6D64A0D9" w14:textId="77777777" w:rsidR="00AB0039" w:rsidRDefault="00AB0039" w:rsidP="00AB0039">
      <w:pPr>
        <w:pStyle w:val="ListParagraph"/>
        <w:numPr>
          <w:ilvl w:val="0"/>
          <w:numId w:val="5"/>
        </w:numPr>
        <w:spacing w:after="160" w:line="259" w:lineRule="auto"/>
        <w:rPr>
          <w:ins w:id="455" w:author="Sue Channon" w:date="2022-08-04T19:48:00Z"/>
        </w:rPr>
      </w:pPr>
      <w:ins w:id="456" w:author="Sue Channon" w:date="2022-08-04T19:48:00Z">
        <w:r>
          <w:t>Low confidence</w:t>
        </w:r>
      </w:ins>
    </w:p>
    <w:p w14:paraId="487BA94E" w14:textId="77777777" w:rsidR="00AB0039" w:rsidRDefault="00AB0039" w:rsidP="00AB0039">
      <w:pPr>
        <w:rPr>
          <w:ins w:id="457" w:author="Sue Channon" w:date="2022-08-04T19:48:00Z"/>
        </w:rPr>
      </w:pPr>
    </w:p>
    <w:p w14:paraId="4B1AF492" w14:textId="77777777" w:rsidR="00AB0039" w:rsidRDefault="00AB0039" w:rsidP="00AB0039">
      <w:pPr>
        <w:rPr>
          <w:ins w:id="458" w:author="Sue Channon" w:date="2022-08-04T19:48:00Z"/>
        </w:rPr>
      </w:pPr>
      <w:ins w:id="459" w:author="Sue Channon" w:date="2022-08-04T19:48:00Z">
        <w:r>
          <w:t>The same with Mechanisms which breaks down into a) engagement and recruitment b)  intervention; Outcomes breaks down into a) programme participant b) health care practitioner and then each have the sub components underneath them.</w:t>
        </w:r>
      </w:ins>
    </w:p>
    <w:p w14:paraId="642559B5" w14:textId="77777777" w:rsidR="00AB0039" w:rsidRDefault="00AB0039" w:rsidP="00AB0039">
      <w:pPr>
        <w:rPr>
          <w:ins w:id="460" w:author="Sue Channon" w:date="2022-08-04T19:48:00Z"/>
        </w:rPr>
      </w:pPr>
      <w:ins w:id="461" w:author="Sue Channon" w:date="2022-08-04T19:48:00Z">
        <w:r>
          <w:t>As long as the three columns are maintained please re-draw in the way you think is clearest</w:t>
        </w:r>
      </w:ins>
    </w:p>
    <w:p w14:paraId="07EF5856" w14:textId="77777777" w:rsidR="00AB0039" w:rsidRDefault="00AB0039" w:rsidP="00AB0039">
      <w:pPr>
        <w:rPr>
          <w:ins w:id="462" w:author="Sue Channon" w:date="2022-08-04T19:48:00Z"/>
        </w:rPr>
      </w:pPr>
    </w:p>
    <w:p w14:paraId="041C9E15" w14:textId="77777777" w:rsidR="00AB0039" w:rsidRDefault="00AB0039" w:rsidP="00AB0039">
      <w:pPr>
        <w:rPr>
          <w:ins w:id="463" w:author="Sue Channon" w:date="2022-08-04T19:48:00Z"/>
        </w:rPr>
      </w:pPr>
    </w:p>
    <w:p w14:paraId="58E94001" w14:textId="77777777" w:rsidR="00AB0039" w:rsidRDefault="00AB0039" w:rsidP="00AB0039">
      <w:pPr>
        <w:rPr>
          <w:ins w:id="464" w:author="Sue Channon" w:date="2022-08-04T19:48:00Z"/>
        </w:rPr>
      </w:pPr>
    </w:p>
    <w:p w14:paraId="05DF0F80" w14:textId="77777777" w:rsidR="00DB5BEA" w:rsidRPr="00130423" w:rsidRDefault="00DB5BEA"/>
    <w:sectPr w:rsidR="00DB5BEA" w:rsidRPr="00130423" w:rsidSect="00130423">
      <w:headerReference w:type="default" r:id="rId9"/>
      <w:footerReference w:type="default" r:id="rId10"/>
      <w:pgSz w:w="16840" w:h="11900" w:orient="landscape"/>
      <w:pgMar w:top="960" w:right="960" w:bottom="960" w:left="1200" w:header="480" w:footer="4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162F0" w14:textId="77777777" w:rsidR="0085612A" w:rsidRDefault="0085612A" w:rsidP="00130423">
      <w:pPr>
        <w:spacing w:after="0"/>
      </w:pPr>
      <w:r>
        <w:separator/>
      </w:r>
    </w:p>
  </w:endnote>
  <w:endnote w:type="continuationSeparator" w:id="0">
    <w:p w14:paraId="35404E7A" w14:textId="77777777" w:rsidR="0085612A" w:rsidRDefault="0085612A" w:rsidP="001304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LT Pro 45 Light">
    <w:altName w:val="Calibri"/>
    <w:panose1 w:val="00000000000000000000"/>
    <w:charset w:val="4D"/>
    <w:family w:val="swiss"/>
    <w:notTrueType/>
    <w:pitch w:val="variable"/>
    <w:sig w:usb0="A00000AF" w:usb1="5000204A" w:usb2="00000000" w:usb3="00000000" w:csb0="00000093" w:csb1="00000000"/>
  </w:font>
  <w:font w:name="Calibri">
    <w:panose1 w:val="020F0502020204030204"/>
    <w:charset w:val="00"/>
    <w:family w:val="swiss"/>
    <w:pitch w:val="variable"/>
    <w:sig w:usb0="E4002EFF" w:usb1="C000247B" w:usb2="00000009" w:usb3="00000000" w:csb0="000001FF" w:csb1="00000000"/>
  </w:font>
  <w:font w:name="Humanist777BT-LightB">
    <w:altName w:val="Calibri"/>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inionPro-Regular">
    <w:altName w:val="Hiragino Mincho ProN W3"/>
    <w:panose1 w:val="00000000000000000000"/>
    <w:charset w:val="80"/>
    <w:family w:val="roman"/>
    <w:notTrueType/>
    <w:pitch w:val="default"/>
    <w:sig w:usb0="00000003" w:usb1="08070000" w:usb2="00000010" w:usb3="00000000" w:csb0="00020001" w:csb1="00000000"/>
  </w:font>
  <w:font w:name="Segoe UI">
    <w:panose1 w:val="020B0502040204020203"/>
    <w:charset w:val="00"/>
    <w:family w:val="swiss"/>
    <w:pitch w:val="variable"/>
    <w:sig w:usb0="E4002EFF" w:usb1="C000E47F" w:usb2="00000009" w:usb3="00000000" w:csb0="000001FF" w:csb1="00000000"/>
  </w:font>
  <w:font w:name="AdvTTa9c1b374">
    <w:altName w:val="Calibri"/>
    <w:panose1 w:val="00000000000000000000"/>
    <w:charset w:val="00"/>
    <w:family w:val="swiss"/>
    <w:notTrueType/>
    <w:pitch w:val="default"/>
    <w:sig w:usb0="00000003" w:usb1="00000000" w:usb2="00000000" w:usb3="00000000" w:csb0="00000001" w:csb1="00000000"/>
  </w:font>
  <w:font w:name="AdvP4C4E40">
    <w:altName w:val="Calibri"/>
    <w:panose1 w:val="00000000000000000000"/>
    <w:charset w:val="00"/>
    <w:family w:val="swiss"/>
    <w:notTrueType/>
    <w:pitch w:val="default"/>
    <w:sig w:usb0="00000003" w:usb1="00000000" w:usb2="00000000" w:usb3="00000000" w:csb0="00000001" w:csb1="00000000"/>
  </w:font>
  <w:font w:name="AdvTTeb5f0e55.I">
    <w:altName w:val="Calibri"/>
    <w:panose1 w:val="00000000000000000000"/>
    <w:charset w:val="00"/>
    <w:family w:val="swiss"/>
    <w:notTrueType/>
    <w:pitch w:val="default"/>
    <w:sig w:usb0="00000003" w:usb1="00000000" w:usb2="00000000" w:usb3="00000000" w:csb0="00000001" w:csb1="00000000"/>
  </w:font>
  <w:font w:name="AdvTTd877c31c">
    <w:altName w:val="Calibri"/>
    <w:panose1 w:val="00000000000000000000"/>
    <w:charset w:val="00"/>
    <w:family w:val="swiss"/>
    <w:notTrueType/>
    <w:pitch w:val="default"/>
    <w:sig w:usb0="00000003" w:usb1="00000000" w:usb2="00000000" w:usb3="00000000" w:csb0="00000001" w:csb1="00000000"/>
  </w:font>
  <w:font w:name="AdvTTa9c1b374+20">
    <w:altName w:val="Calibri"/>
    <w:panose1 w:val="00000000000000000000"/>
    <w:charset w:val="00"/>
    <w:family w:val="swiss"/>
    <w:notTrueType/>
    <w:pitch w:val="default"/>
    <w:sig w:usb0="00000003" w:usb1="00000000" w:usb2="00000000" w:usb3="00000000" w:csb0="00000001" w:csb1="00000000"/>
  </w:font>
  <w:font w:name="AdvTT9c438aa4.BI">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2CD41" w14:textId="77777777" w:rsidR="009D44DE" w:rsidRDefault="009D44DE">
    <w:pPr>
      <w:pStyle w:val="Footer"/>
    </w:pPr>
    <w:r>
      <w:t>Created by Rachel Davies-Coleman of Prepress Projects Ltd, Perth, UK, on 13 July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437EB" w14:textId="77777777" w:rsidR="0085612A" w:rsidRDefault="0085612A" w:rsidP="00130423">
      <w:pPr>
        <w:spacing w:after="0"/>
      </w:pPr>
      <w:r>
        <w:separator/>
      </w:r>
    </w:p>
  </w:footnote>
  <w:footnote w:type="continuationSeparator" w:id="0">
    <w:p w14:paraId="52249D58" w14:textId="77777777" w:rsidR="0085612A" w:rsidRDefault="0085612A" w:rsidP="0013042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11964" w14:textId="0D850583" w:rsidR="009D44DE" w:rsidRDefault="009D44DE">
    <w:pPr>
      <w:pStyle w:val="Header"/>
    </w:pPr>
    <w:r>
      <w:t>PROOF QUERIES: HTA-17-130-05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E95646"/>
    <w:multiLevelType w:val="multilevel"/>
    <w:tmpl w:val="E1308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1DE0115"/>
    <w:multiLevelType w:val="hybridMultilevel"/>
    <w:tmpl w:val="457CFBD0"/>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2" w15:restartNumberingAfterBreak="0">
    <w:nsid w:val="71435D0C"/>
    <w:multiLevelType w:val="hybridMultilevel"/>
    <w:tmpl w:val="0CE60DDA"/>
    <w:lvl w:ilvl="0" w:tplc="D9ECBFF8">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79661BA5"/>
    <w:multiLevelType w:val="hybridMultilevel"/>
    <w:tmpl w:val="DC5445BC"/>
    <w:lvl w:ilvl="0" w:tplc="2752FA3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EDF0DC4"/>
    <w:multiLevelType w:val="hybridMultilevel"/>
    <w:tmpl w:val="8AF2D98E"/>
    <w:lvl w:ilvl="0" w:tplc="0809001B">
      <w:start w:val="1"/>
      <w:numFmt w:val="lowerRoman"/>
      <w:lvlText w:val="%1."/>
      <w:lvlJc w:val="righ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num w:numId="1" w16cid:durableId="119881669">
    <w:abstractNumId w:val="3"/>
  </w:num>
  <w:num w:numId="2" w16cid:durableId="499974984">
    <w:abstractNumId w:val="0"/>
  </w:num>
  <w:num w:numId="3" w16cid:durableId="172840263">
    <w:abstractNumId w:val="2"/>
  </w:num>
  <w:num w:numId="4" w16cid:durableId="1249273582">
    <w:abstractNumId w:val="1"/>
  </w:num>
  <w:num w:numId="5" w16cid:durableId="202782330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e Channon">
    <w15:presenceInfo w15:providerId="AD" w15:userId="S::ChannonS2@cardiff.ac.uk::3aaf6903-1073-4d96-b19e-4483bf219f81"/>
  </w15:person>
  <w15:person w15:author="Elinor Coulman">
    <w15:presenceInfo w15:providerId="AD" w15:userId="S-1-5-21-211118723-35001615-1038221670-47195"/>
  </w15:person>
  <w15:person w15:author="Rebecca Cannings-John">
    <w15:presenceInfo w15:providerId="AD" w15:userId="S::CanningsRL@cardiff.ac.uk::e1326d45-c6c4-4ddc-9515-6edb97a2e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0423"/>
    <w:rsid w:val="00000924"/>
    <w:rsid w:val="00007ADF"/>
    <w:rsid w:val="00007FE2"/>
    <w:rsid w:val="000310EE"/>
    <w:rsid w:val="00040598"/>
    <w:rsid w:val="0004086E"/>
    <w:rsid w:val="00057E32"/>
    <w:rsid w:val="0007211B"/>
    <w:rsid w:val="00086092"/>
    <w:rsid w:val="000901B2"/>
    <w:rsid w:val="00095962"/>
    <w:rsid w:val="00095A8C"/>
    <w:rsid w:val="000D5AC6"/>
    <w:rsid w:val="0012133A"/>
    <w:rsid w:val="00130423"/>
    <w:rsid w:val="001941F8"/>
    <w:rsid w:val="001A6C12"/>
    <w:rsid w:val="001B57B8"/>
    <w:rsid w:val="001C4370"/>
    <w:rsid w:val="001D039F"/>
    <w:rsid w:val="001D4A19"/>
    <w:rsid w:val="001E0CFA"/>
    <w:rsid w:val="00205889"/>
    <w:rsid w:val="00207B52"/>
    <w:rsid w:val="00241707"/>
    <w:rsid w:val="002526B9"/>
    <w:rsid w:val="00256919"/>
    <w:rsid w:val="0025748D"/>
    <w:rsid w:val="00262BE0"/>
    <w:rsid w:val="00262E44"/>
    <w:rsid w:val="00267E27"/>
    <w:rsid w:val="00271E96"/>
    <w:rsid w:val="00272B8C"/>
    <w:rsid w:val="0027435C"/>
    <w:rsid w:val="002B1327"/>
    <w:rsid w:val="002C6863"/>
    <w:rsid w:val="002C6D6F"/>
    <w:rsid w:val="002D7381"/>
    <w:rsid w:val="002E2CE1"/>
    <w:rsid w:val="00304A6F"/>
    <w:rsid w:val="00306168"/>
    <w:rsid w:val="00312656"/>
    <w:rsid w:val="00312AC6"/>
    <w:rsid w:val="003219A1"/>
    <w:rsid w:val="003409DF"/>
    <w:rsid w:val="00342AD6"/>
    <w:rsid w:val="00344343"/>
    <w:rsid w:val="00355D6C"/>
    <w:rsid w:val="0036314C"/>
    <w:rsid w:val="003B0B6E"/>
    <w:rsid w:val="003C776C"/>
    <w:rsid w:val="003D4799"/>
    <w:rsid w:val="003E25D0"/>
    <w:rsid w:val="003F43A2"/>
    <w:rsid w:val="00406564"/>
    <w:rsid w:val="00427B27"/>
    <w:rsid w:val="00430A09"/>
    <w:rsid w:val="004357B7"/>
    <w:rsid w:val="004B0520"/>
    <w:rsid w:val="004D0BDF"/>
    <w:rsid w:val="004F285E"/>
    <w:rsid w:val="004F3EBF"/>
    <w:rsid w:val="004F76C0"/>
    <w:rsid w:val="00526A42"/>
    <w:rsid w:val="00545407"/>
    <w:rsid w:val="00567B62"/>
    <w:rsid w:val="0057165E"/>
    <w:rsid w:val="005B75CF"/>
    <w:rsid w:val="005C0EB6"/>
    <w:rsid w:val="005D4A46"/>
    <w:rsid w:val="0061237D"/>
    <w:rsid w:val="00625FF3"/>
    <w:rsid w:val="006411D1"/>
    <w:rsid w:val="00646903"/>
    <w:rsid w:val="00647C26"/>
    <w:rsid w:val="006755C5"/>
    <w:rsid w:val="0068106E"/>
    <w:rsid w:val="0068117B"/>
    <w:rsid w:val="006959B7"/>
    <w:rsid w:val="00695D91"/>
    <w:rsid w:val="006C1BD9"/>
    <w:rsid w:val="00706A07"/>
    <w:rsid w:val="0071386F"/>
    <w:rsid w:val="0072259D"/>
    <w:rsid w:val="007277F2"/>
    <w:rsid w:val="00743A36"/>
    <w:rsid w:val="00743E8A"/>
    <w:rsid w:val="0074495B"/>
    <w:rsid w:val="00756E3E"/>
    <w:rsid w:val="007610BA"/>
    <w:rsid w:val="0077112C"/>
    <w:rsid w:val="0078005F"/>
    <w:rsid w:val="0079038A"/>
    <w:rsid w:val="00792CC8"/>
    <w:rsid w:val="007C3E02"/>
    <w:rsid w:val="007E0EAF"/>
    <w:rsid w:val="007F31BA"/>
    <w:rsid w:val="007F35BE"/>
    <w:rsid w:val="008064C9"/>
    <w:rsid w:val="0081081E"/>
    <w:rsid w:val="00820193"/>
    <w:rsid w:val="00821CDE"/>
    <w:rsid w:val="00832C05"/>
    <w:rsid w:val="008539CA"/>
    <w:rsid w:val="0085612A"/>
    <w:rsid w:val="00895F18"/>
    <w:rsid w:val="008A4F3C"/>
    <w:rsid w:val="008C17F0"/>
    <w:rsid w:val="008D3189"/>
    <w:rsid w:val="008F561F"/>
    <w:rsid w:val="009069A5"/>
    <w:rsid w:val="00944BD5"/>
    <w:rsid w:val="009743E5"/>
    <w:rsid w:val="009847F8"/>
    <w:rsid w:val="00996B5A"/>
    <w:rsid w:val="009B77E5"/>
    <w:rsid w:val="009D44DE"/>
    <w:rsid w:val="009E0EBF"/>
    <w:rsid w:val="009F2591"/>
    <w:rsid w:val="00A01F88"/>
    <w:rsid w:val="00A14AA7"/>
    <w:rsid w:val="00A37B83"/>
    <w:rsid w:val="00A41A4E"/>
    <w:rsid w:val="00A5201B"/>
    <w:rsid w:val="00A55E3A"/>
    <w:rsid w:val="00A61159"/>
    <w:rsid w:val="00A778BA"/>
    <w:rsid w:val="00A83E29"/>
    <w:rsid w:val="00A96DBA"/>
    <w:rsid w:val="00AA3DA7"/>
    <w:rsid w:val="00AA6511"/>
    <w:rsid w:val="00AB0039"/>
    <w:rsid w:val="00AD138B"/>
    <w:rsid w:val="00AD3B22"/>
    <w:rsid w:val="00AE14BC"/>
    <w:rsid w:val="00AF7516"/>
    <w:rsid w:val="00B02F15"/>
    <w:rsid w:val="00B348DE"/>
    <w:rsid w:val="00B44F76"/>
    <w:rsid w:val="00B4696B"/>
    <w:rsid w:val="00B74E8D"/>
    <w:rsid w:val="00B90CB4"/>
    <w:rsid w:val="00B952DE"/>
    <w:rsid w:val="00B96213"/>
    <w:rsid w:val="00BA1CEA"/>
    <w:rsid w:val="00BA488B"/>
    <w:rsid w:val="00BA6CA3"/>
    <w:rsid w:val="00BA7165"/>
    <w:rsid w:val="00BB52E2"/>
    <w:rsid w:val="00BB7E8A"/>
    <w:rsid w:val="00BC271F"/>
    <w:rsid w:val="00BD5B50"/>
    <w:rsid w:val="00BE4BA8"/>
    <w:rsid w:val="00BF10DD"/>
    <w:rsid w:val="00BF58CE"/>
    <w:rsid w:val="00C14359"/>
    <w:rsid w:val="00C27EF7"/>
    <w:rsid w:val="00C36EA2"/>
    <w:rsid w:val="00C76815"/>
    <w:rsid w:val="00C83ED8"/>
    <w:rsid w:val="00C87ECB"/>
    <w:rsid w:val="00C92689"/>
    <w:rsid w:val="00C92FC0"/>
    <w:rsid w:val="00CA0125"/>
    <w:rsid w:val="00CA5C31"/>
    <w:rsid w:val="00CB7801"/>
    <w:rsid w:val="00CC4902"/>
    <w:rsid w:val="00CC621A"/>
    <w:rsid w:val="00CD6C20"/>
    <w:rsid w:val="00CE2489"/>
    <w:rsid w:val="00D01689"/>
    <w:rsid w:val="00D13B7D"/>
    <w:rsid w:val="00D144CD"/>
    <w:rsid w:val="00D35D37"/>
    <w:rsid w:val="00D40F69"/>
    <w:rsid w:val="00D42321"/>
    <w:rsid w:val="00D5324F"/>
    <w:rsid w:val="00D63D6F"/>
    <w:rsid w:val="00DA68BD"/>
    <w:rsid w:val="00DB5BEA"/>
    <w:rsid w:val="00E170E2"/>
    <w:rsid w:val="00E26456"/>
    <w:rsid w:val="00E30D18"/>
    <w:rsid w:val="00E50632"/>
    <w:rsid w:val="00E51570"/>
    <w:rsid w:val="00E54954"/>
    <w:rsid w:val="00EA1CE2"/>
    <w:rsid w:val="00ED093F"/>
    <w:rsid w:val="00EF3A02"/>
    <w:rsid w:val="00EF5EE9"/>
    <w:rsid w:val="00F0303B"/>
    <w:rsid w:val="00F03A1D"/>
    <w:rsid w:val="00F130CE"/>
    <w:rsid w:val="00F15945"/>
    <w:rsid w:val="00F21332"/>
    <w:rsid w:val="00F32B59"/>
    <w:rsid w:val="00F413EC"/>
    <w:rsid w:val="00F574B2"/>
    <w:rsid w:val="00F73A00"/>
    <w:rsid w:val="00F81F92"/>
    <w:rsid w:val="00F8690E"/>
    <w:rsid w:val="00FB2C95"/>
    <w:rsid w:val="00FC19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46D50F"/>
  <w15:chartTrackingRefBased/>
  <w15:docId w15:val="{DB571391-8EA5-864B-91E1-7246FFC78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Frutiger LT Pro 45 Light" w:eastAsiaTheme="minorHAnsi" w:hAnsi="Frutiger LT Pro 45 Light" w:cs="Humanist777BT-LightB"/>
        <w:bCs/>
        <w:color w:val="000000"/>
        <w:u w:color="000000"/>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39CA"/>
    <w:pPr>
      <w:spacing w:after="120"/>
    </w:pPr>
    <w:rPr>
      <w:rFonts w:ascii="Helvetica" w:hAnsi="Helvetica"/>
      <w:bCs w:val="0"/>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xl96">
    <w:name w:val="xl96"/>
    <w:basedOn w:val="Normal"/>
    <w:rsid w:val="00CB7801"/>
    <w:pPr>
      <w:pBdr>
        <w:right w:val="single" w:sz="4" w:space="0" w:color="auto"/>
      </w:pBdr>
      <w:spacing w:before="100" w:beforeAutospacing="1" w:after="100" w:afterAutospacing="1"/>
      <w:jc w:val="right"/>
    </w:pPr>
    <w:rPr>
      <w:rFonts w:eastAsia="Times New Roman" w:cs="Times New Roman"/>
      <w:lang w:eastAsia="en-GB"/>
    </w:rPr>
  </w:style>
  <w:style w:type="paragraph" w:customStyle="1" w:styleId="BasicParagraph">
    <w:name w:val="[Basic Paragraph]"/>
    <w:basedOn w:val="Normal"/>
    <w:uiPriority w:val="99"/>
    <w:rsid w:val="00CB7801"/>
    <w:pPr>
      <w:widowControl w:val="0"/>
      <w:autoSpaceDE w:val="0"/>
      <w:autoSpaceDN w:val="0"/>
      <w:adjustRightInd w:val="0"/>
      <w:spacing w:line="260" w:lineRule="atLeast"/>
      <w:textAlignment w:val="center"/>
    </w:pPr>
    <w:rPr>
      <w:rFonts w:ascii="MinionPro-Regular" w:eastAsia="Times New Roman" w:cs="MinionPro-Regular"/>
      <w:sz w:val="21"/>
      <w:szCs w:val="21"/>
    </w:rPr>
  </w:style>
  <w:style w:type="paragraph" w:styleId="Header">
    <w:name w:val="header"/>
    <w:basedOn w:val="Normal"/>
    <w:link w:val="HeaderChar"/>
    <w:uiPriority w:val="99"/>
    <w:unhideWhenUsed/>
    <w:rsid w:val="00130423"/>
    <w:pPr>
      <w:tabs>
        <w:tab w:val="center" w:pos="4513"/>
        <w:tab w:val="right" w:pos="9026"/>
      </w:tabs>
    </w:pPr>
    <w:rPr>
      <w:b/>
    </w:rPr>
  </w:style>
  <w:style w:type="character" w:customStyle="1" w:styleId="HeaderChar">
    <w:name w:val="Header Char"/>
    <w:basedOn w:val="DefaultParagraphFont"/>
    <w:link w:val="Header"/>
    <w:uiPriority w:val="99"/>
    <w:rsid w:val="00130423"/>
    <w:rPr>
      <w:rFonts w:ascii="Helvetica" w:hAnsi="Helvetica"/>
      <w:b/>
      <w:bCs w:val="0"/>
      <w:color w:val="auto"/>
    </w:rPr>
  </w:style>
  <w:style w:type="paragraph" w:styleId="Footer">
    <w:name w:val="footer"/>
    <w:basedOn w:val="Normal"/>
    <w:link w:val="FooterChar"/>
    <w:uiPriority w:val="99"/>
    <w:unhideWhenUsed/>
    <w:rsid w:val="00130423"/>
    <w:pPr>
      <w:tabs>
        <w:tab w:val="center" w:pos="4513"/>
        <w:tab w:val="right" w:pos="9026"/>
      </w:tabs>
    </w:pPr>
    <w:rPr>
      <w:sz w:val="14"/>
    </w:rPr>
  </w:style>
  <w:style w:type="character" w:customStyle="1" w:styleId="FooterChar">
    <w:name w:val="Footer Char"/>
    <w:basedOn w:val="DefaultParagraphFont"/>
    <w:link w:val="Footer"/>
    <w:uiPriority w:val="99"/>
    <w:rsid w:val="00130423"/>
    <w:rPr>
      <w:rFonts w:ascii="Helvetica" w:hAnsi="Helvetica"/>
      <w:bCs w:val="0"/>
      <w:color w:val="auto"/>
      <w:sz w:val="14"/>
    </w:rPr>
  </w:style>
  <w:style w:type="paragraph" w:styleId="Revision">
    <w:name w:val="Revision"/>
    <w:hidden/>
    <w:uiPriority w:val="99"/>
    <w:semiHidden/>
    <w:rsid w:val="00095A8C"/>
    <w:rPr>
      <w:rFonts w:ascii="Helvetica" w:hAnsi="Helvetica"/>
      <w:bCs w:val="0"/>
      <w:color w:val="auto"/>
    </w:rPr>
  </w:style>
  <w:style w:type="table" w:customStyle="1" w:styleId="TableGrid2">
    <w:name w:val="Table Grid2"/>
    <w:basedOn w:val="TableNormal"/>
    <w:uiPriority w:val="39"/>
    <w:rsid w:val="00D42321"/>
    <w:rPr>
      <w:rFonts w:asciiTheme="minorHAnsi" w:hAnsiTheme="minorHAnsi" w:cstheme="minorBidi"/>
      <w:bCs w:val="0"/>
      <w:color w:val="auto"/>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BE4BA8"/>
    <w:rPr>
      <w:i/>
      <w:iCs/>
    </w:rPr>
  </w:style>
  <w:style w:type="paragraph" w:styleId="ListParagraph">
    <w:name w:val="List Paragraph"/>
    <w:basedOn w:val="Normal"/>
    <w:uiPriority w:val="34"/>
    <w:qFormat/>
    <w:rsid w:val="00526A42"/>
    <w:pPr>
      <w:ind w:left="720"/>
      <w:contextualSpacing/>
    </w:pPr>
  </w:style>
  <w:style w:type="character" w:styleId="CommentReference">
    <w:name w:val="annotation reference"/>
    <w:basedOn w:val="DefaultParagraphFont"/>
    <w:uiPriority w:val="99"/>
    <w:semiHidden/>
    <w:unhideWhenUsed/>
    <w:rsid w:val="001A6C12"/>
    <w:rPr>
      <w:sz w:val="16"/>
      <w:szCs w:val="16"/>
    </w:rPr>
  </w:style>
  <w:style w:type="paragraph" w:styleId="CommentText">
    <w:name w:val="annotation text"/>
    <w:basedOn w:val="Normal"/>
    <w:link w:val="CommentTextChar"/>
    <w:uiPriority w:val="99"/>
    <w:unhideWhenUsed/>
    <w:rsid w:val="001A6C12"/>
  </w:style>
  <w:style w:type="character" w:customStyle="1" w:styleId="CommentTextChar">
    <w:name w:val="Comment Text Char"/>
    <w:basedOn w:val="DefaultParagraphFont"/>
    <w:link w:val="CommentText"/>
    <w:uiPriority w:val="99"/>
    <w:rsid w:val="001A6C12"/>
    <w:rPr>
      <w:rFonts w:ascii="Helvetica" w:hAnsi="Helvetica"/>
      <w:bCs w:val="0"/>
      <w:color w:val="auto"/>
    </w:rPr>
  </w:style>
  <w:style w:type="paragraph" w:styleId="CommentSubject">
    <w:name w:val="annotation subject"/>
    <w:basedOn w:val="CommentText"/>
    <w:next w:val="CommentText"/>
    <w:link w:val="CommentSubjectChar"/>
    <w:uiPriority w:val="99"/>
    <w:semiHidden/>
    <w:unhideWhenUsed/>
    <w:rsid w:val="001A6C12"/>
    <w:rPr>
      <w:b/>
      <w:bCs/>
    </w:rPr>
  </w:style>
  <w:style w:type="character" w:customStyle="1" w:styleId="CommentSubjectChar">
    <w:name w:val="Comment Subject Char"/>
    <w:basedOn w:val="CommentTextChar"/>
    <w:link w:val="CommentSubject"/>
    <w:uiPriority w:val="99"/>
    <w:semiHidden/>
    <w:rsid w:val="001A6C12"/>
    <w:rPr>
      <w:rFonts w:ascii="Helvetica" w:hAnsi="Helvetica"/>
      <w:b/>
      <w:bCs/>
      <w:color w:val="auto"/>
    </w:rPr>
  </w:style>
  <w:style w:type="character" w:styleId="Hyperlink">
    <w:name w:val="Hyperlink"/>
    <w:basedOn w:val="DefaultParagraphFont"/>
    <w:uiPriority w:val="99"/>
    <w:unhideWhenUsed/>
    <w:rsid w:val="008539CA"/>
    <w:rPr>
      <w:color w:val="0563C1" w:themeColor="hyperlink"/>
      <w:u w:val="single"/>
    </w:rPr>
  </w:style>
  <w:style w:type="character" w:customStyle="1" w:styleId="UnresolvedMention1">
    <w:name w:val="Unresolved Mention1"/>
    <w:basedOn w:val="DefaultParagraphFont"/>
    <w:uiPriority w:val="99"/>
    <w:semiHidden/>
    <w:unhideWhenUsed/>
    <w:rsid w:val="008539CA"/>
    <w:rPr>
      <w:color w:val="605E5C"/>
      <w:shd w:val="clear" w:color="auto" w:fill="E1DFDD"/>
    </w:rPr>
  </w:style>
  <w:style w:type="paragraph" w:styleId="BalloonText">
    <w:name w:val="Balloon Text"/>
    <w:basedOn w:val="Normal"/>
    <w:link w:val="BalloonTextChar"/>
    <w:uiPriority w:val="99"/>
    <w:semiHidden/>
    <w:unhideWhenUsed/>
    <w:rsid w:val="009D44D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44DE"/>
    <w:rPr>
      <w:rFonts w:ascii="Segoe UI" w:hAnsi="Segoe UI" w:cs="Segoe UI"/>
      <w:bCs w:val="0"/>
      <w:color w:val="auto"/>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6832653">
      <w:bodyDiv w:val="1"/>
      <w:marLeft w:val="0"/>
      <w:marRight w:val="0"/>
      <w:marTop w:val="0"/>
      <w:marBottom w:val="0"/>
      <w:divBdr>
        <w:top w:val="none" w:sz="0" w:space="0" w:color="auto"/>
        <w:left w:val="none" w:sz="0" w:space="0" w:color="auto"/>
        <w:bottom w:val="none" w:sz="0" w:space="0" w:color="auto"/>
        <w:right w:val="none" w:sz="0" w:space="0" w:color="auto"/>
      </w:divBdr>
    </w:div>
    <w:div w:id="892615213">
      <w:bodyDiv w:val="1"/>
      <w:marLeft w:val="0"/>
      <w:marRight w:val="0"/>
      <w:marTop w:val="0"/>
      <w:marBottom w:val="0"/>
      <w:divBdr>
        <w:top w:val="none" w:sz="0" w:space="0" w:color="auto"/>
        <w:left w:val="none" w:sz="0" w:space="0" w:color="auto"/>
        <w:bottom w:val="none" w:sz="0" w:space="0" w:color="auto"/>
        <w:right w:val="none" w:sz="0" w:space="0" w:color="auto"/>
      </w:divBdr>
    </w:div>
    <w:div w:id="1973905343">
      <w:bodyDiv w:val="1"/>
      <w:marLeft w:val="0"/>
      <w:marRight w:val="0"/>
      <w:marTop w:val="0"/>
      <w:marBottom w:val="0"/>
      <w:divBdr>
        <w:top w:val="none" w:sz="0" w:space="0" w:color="auto"/>
        <w:left w:val="none" w:sz="0" w:space="0" w:color="auto"/>
        <w:bottom w:val="none" w:sz="0" w:space="0" w:color="auto"/>
        <w:right w:val="none" w:sz="0" w:space="0" w:color="auto"/>
      </w:divBdr>
    </w:div>
    <w:div w:id="2050296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cid:image006.jpg@01D8A692.07F173D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db74b30-9568-4856-bdbf-06759778fcbc}" enabled="0" method="" siteId="{bdb74b30-9568-4856-bdbf-06759778fcbc}" removed="1"/>
</clbl:labelList>
</file>

<file path=docProps/app.xml><?xml version="1.0" encoding="utf-8"?>
<Properties xmlns="http://schemas.openxmlformats.org/officeDocument/2006/extended-properties" xmlns:vt="http://schemas.openxmlformats.org/officeDocument/2006/docPropsVTypes">
  <Template>Normal</Template>
  <TotalTime>0</TotalTime>
  <Pages>32</Pages>
  <Words>8544</Words>
  <Characters>48705</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Davies-Coleman</dc:creator>
  <cp:keywords/>
  <dc:description/>
  <cp:lastModifiedBy>Sue Channon</cp:lastModifiedBy>
  <cp:revision>23</cp:revision>
  <dcterms:created xsi:type="dcterms:W3CDTF">2022-08-04T16:43:00Z</dcterms:created>
  <dcterms:modified xsi:type="dcterms:W3CDTF">2022-08-07T13:59:00Z</dcterms:modified>
</cp:coreProperties>
</file>